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71722E3" w:rsidR="004928B2" w:rsidRPr="00C3054E" w:rsidRDefault="00F82BF6" w:rsidP="00F4468C">
      <w:pPr>
        <w:pStyle w:val="CRCoverPage"/>
        <w:tabs>
          <w:tab w:val="right" w:pos="9639"/>
        </w:tabs>
        <w:spacing w:after="0"/>
        <w:rPr>
          <w:b/>
          <w:i/>
          <w:noProof/>
          <w:sz w:val="28"/>
        </w:rPr>
      </w:pPr>
      <w:r w:rsidRPr="00685872">
        <w:rPr>
          <w:b/>
          <w:noProof/>
          <w:sz w:val="24"/>
        </w:rPr>
        <w:t>3GPP TSG CT WG1 Meeting #147</w:t>
      </w:r>
      <w:r w:rsidR="004928B2" w:rsidRPr="00C3054E">
        <w:rPr>
          <w:b/>
          <w:i/>
          <w:noProof/>
          <w:sz w:val="28"/>
        </w:rPr>
        <w:tab/>
      </w:r>
      <w:r w:rsidR="00B377E5" w:rsidRPr="00B377E5">
        <w:rPr>
          <w:b/>
          <w:noProof/>
          <w:sz w:val="24"/>
        </w:rPr>
        <w:t>C1-241</w:t>
      </w:r>
      <w:r w:rsidR="00A56C89">
        <w:rPr>
          <w:b/>
          <w:noProof/>
          <w:sz w:val="24"/>
        </w:rPr>
        <w:t>519</w:t>
      </w:r>
    </w:p>
    <w:p w14:paraId="29B82244" w14:textId="4DCA1A43" w:rsidR="004928B2" w:rsidRPr="00C3054E" w:rsidRDefault="00F82BF6" w:rsidP="004928B2">
      <w:pPr>
        <w:pStyle w:val="CRCoverPage"/>
        <w:outlineLvl w:val="0"/>
        <w:rPr>
          <w:b/>
          <w:noProof/>
          <w:sz w:val="24"/>
        </w:rPr>
      </w:pPr>
      <w:r w:rsidRPr="003B5A40">
        <w:rPr>
          <w:b/>
          <w:noProof/>
          <w:sz w:val="24"/>
        </w:rPr>
        <w:t>Athens, Greece, 26 February – 1st March 2024</w:t>
      </w:r>
      <w:r w:rsidR="00A56C89">
        <w:rPr>
          <w:b/>
          <w:noProof/>
          <w:sz w:val="24"/>
        </w:rPr>
        <w:tab/>
      </w:r>
      <w:r w:rsidR="00A56C89">
        <w:rPr>
          <w:b/>
          <w:noProof/>
          <w:sz w:val="24"/>
        </w:rPr>
        <w:tab/>
      </w:r>
      <w:r w:rsidR="00A56C89">
        <w:rPr>
          <w:b/>
          <w:noProof/>
          <w:sz w:val="24"/>
        </w:rPr>
        <w:tab/>
      </w:r>
      <w:r w:rsidR="00A56C89">
        <w:rPr>
          <w:b/>
          <w:noProof/>
          <w:sz w:val="24"/>
        </w:rPr>
        <w:tab/>
      </w:r>
      <w:r w:rsidR="00A56C89">
        <w:rPr>
          <w:b/>
          <w:noProof/>
          <w:sz w:val="24"/>
        </w:rPr>
        <w:tab/>
      </w:r>
      <w:r w:rsidR="00A56C89">
        <w:rPr>
          <w:b/>
          <w:noProof/>
          <w:sz w:val="24"/>
        </w:rPr>
        <w:tab/>
        <w:t xml:space="preserve">(revision of </w:t>
      </w:r>
      <w:r w:rsidR="00A56C89" w:rsidRPr="00B377E5">
        <w:rPr>
          <w:b/>
          <w:noProof/>
          <w:sz w:val="24"/>
        </w:rPr>
        <w:t>C1-2411</w:t>
      </w:r>
      <w:r w:rsidR="00A56C89">
        <w:rPr>
          <w:b/>
          <w:noProof/>
          <w:sz w:val="24"/>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675E40C" w:rsidR="001E41F3" w:rsidRPr="00C3054E" w:rsidRDefault="0016667E" w:rsidP="00547111">
            <w:pPr>
              <w:pStyle w:val="CRCoverPage"/>
              <w:spacing w:after="0"/>
              <w:rPr>
                <w:noProof/>
              </w:rPr>
            </w:pPr>
            <w:r>
              <w:rPr>
                <w:b/>
                <w:noProof/>
                <w:sz w:val="28"/>
              </w:rPr>
              <w:t>0071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5DBE49C" w:rsidR="001E41F3" w:rsidRPr="00C3054E" w:rsidRDefault="007D09C7"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0" w:name="_Hlt497126619"/>
              <w:r w:rsidRPr="00C3054E">
                <w:rPr>
                  <w:rStyle w:val="ad"/>
                  <w:rFonts w:cs="Arial"/>
                  <w:b/>
                  <w:i/>
                  <w:noProof/>
                  <w:color w:val="FF0000"/>
                </w:rPr>
                <w:t>L</w:t>
              </w:r>
              <w:bookmarkEnd w:id="0"/>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2CF17049" w:rsidR="001E41F3" w:rsidRPr="00C3054E" w:rsidRDefault="00A07674">
            <w:pPr>
              <w:pStyle w:val="CRCoverPage"/>
              <w:spacing w:after="0"/>
              <w:ind w:left="100"/>
              <w:rPr>
                <w:noProof/>
              </w:rPr>
            </w:pPr>
            <w:r>
              <w:t>U</w:t>
            </w:r>
            <w:r w:rsidR="00542CBF" w:rsidRPr="00542CBF">
              <w:t xml:space="preserve">L Supplementary service message between LMF and UE for </w:t>
            </w:r>
            <w:proofErr w:type="spellStart"/>
            <w:r w:rsidR="00542CBF" w:rsidRPr="00542CBF">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5E018EA8" w:rsidR="001E41F3" w:rsidRPr="00C3054E" w:rsidRDefault="004E37BA">
            <w:pPr>
              <w:pStyle w:val="CRCoverPage"/>
              <w:spacing w:after="0"/>
              <w:ind w:left="100"/>
              <w:rPr>
                <w:noProof/>
              </w:rPr>
            </w:pPr>
            <w:r w:rsidRPr="00C3054E">
              <w:t>Xiaomi</w:t>
            </w:r>
            <w:r w:rsidR="00A63391">
              <w:t xml:space="preserve">, </w:t>
            </w:r>
            <w:proofErr w:type="spellStart"/>
            <w:r w:rsidR="00A63391" w:rsidRPr="00A63391">
              <w:t>InterDigital</w:t>
            </w:r>
            <w:proofErr w:type="spellEnd"/>
            <w:r w:rsidR="00A63391" w:rsidRPr="00A63391">
              <w:t>, vivo</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67304AF5"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F5292">
              <w:t>18</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8B11FA">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8376ADB" w14:textId="36BFA3D1" w:rsidR="00FC1CB3" w:rsidRPr="00FC1CB3" w:rsidRDefault="00FC1CB3" w:rsidP="00FC1CB3">
            <w:pPr>
              <w:pStyle w:val="CRCoverPage"/>
              <w:spacing w:after="0"/>
              <w:rPr>
                <w:noProof/>
                <w:lang w:eastAsia="zh-CN"/>
              </w:rPr>
            </w:pPr>
            <w:r>
              <w:rPr>
                <w:noProof/>
                <w:lang w:eastAsia="zh-CN"/>
              </w:rPr>
              <w:t xml:space="preserve">As analysed in </w:t>
            </w:r>
            <w:r w:rsidRPr="00FC1CB3">
              <w:rPr>
                <w:noProof/>
                <w:lang w:eastAsia="zh-CN"/>
              </w:rPr>
              <w:t>C1-24</w:t>
            </w:r>
            <w:r w:rsidR="00B377E5">
              <w:rPr>
                <w:noProof/>
                <w:lang w:eastAsia="zh-CN"/>
              </w:rPr>
              <w:t>0008</w:t>
            </w:r>
            <w:r>
              <w:rPr>
                <w:noProof/>
                <w:lang w:eastAsia="zh-CN"/>
              </w:rPr>
              <w:t xml:space="preserve">, the following is proposed for </w:t>
            </w:r>
            <w:r w:rsidRPr="00FC1CB3">
              <w:rPr>
                <w:noProof/>
                <w:lang w:eastAsia="zh-CN"/>
              </w:rPr>
              <w:t>UE-LMF interactions:</w:t>
            </w:r>
          </w:p>
          <w:p w14:paraId="010B3C2A" w14:textId="713B60D1" w:rsidR="00FC1CB3" w:rsidRPr="00FC1CB3" w:rsidRDefault="00FC1CB3" w:rsidP="00FC1CB3">
            <w:pPr>
              <w:pStyle w:val="CRCoverPage"/>
              <w:numPr>
                <w:ilvl w:val="0"/>
                <w:numId w:val="43"/>
              </w:numPr>
              <w:spacing w:after="0"/>
              <w:rPr>
                <w:noProof/>
                <w:lang w:eastAsia="zh-CN"/>
              </w:rPr>
            </w:pPr>
            <w:r w:rsidRPr="00FC1CB3">
              <w:rPr>
                <w:noProof/>
                <w:lang w:eastAsia="zh-CN"/>
              </w:rPr>
              <w:t>A general way developed for all other UE-LMF interactions, including:</w:t>
            </w:r>
          </w:p>
          <w:p w14:paraId="728A6DC1" w14:textId="43A17DE6" w:rsidR="0007071F" w:rsidRDefault="00FC1CB3" w:rsidP="00F908E2">
            <w:pPr>
              <w:pStyle w:val="CRCoverPage"/>
              <w:numPr>
                <w:ilvl w:val="0"/>
                <w:numId w:val="44"/>
              </w:numPr>
              <w:spacing w:after="0"/>
              <w:rPr>
                <w:noProof/>
                <w:lang w:eastAsia="zh-CN"/>
              </w:rPr>
            </w:pPr>
            <w:r w:rsidRPr="00FC1CB3">
              <w:rPr>
                <w:noProof/>
                <w:lang w:eastAsia="zh-CN"/>
              </w:rPr>
              <w:t>transferring SLPP message(s) for other UE(s) (may include SLPP message for UE1</w:t>
            </w:r>
            <w:r w:rsidR="0007071F">
              <w:rPr>
                <w:noProof/>
                <w:lang w:eastAsia="zh-CN"/>
              </w:rPr>
              <w:t>)</w:t>
            </w:r>
          </w:p>
          <w:p w14:paraId="2168FC6C" w14:textId="360ED83D" w:rsidR="00FC1CB3" w:rsidRPr="00FC1CB3" w:rsidRDefault="00FC1CB3" w:rsidP="00F908E2">
            <w:pPr>
              <w:pStyle w:val="CRCoverPage"/>
              <w:numPr>
                <w:ilvl w:val="0"/>
                <w:numId w:val="44"/>
              </w:numPr>
              <w:spacing w:after="0"/>
              <w:rPr>
                <w:noProof/>
                <w:lang w:eastAsia="zh-CN"/>
              </w:rPr>
            </w:pPr>
            <w:r w:rsidRPr="00FC1CB3">
              <w:rPr>
                <w:noProof/>
                <w:lang w:eastAsia="zh-CN"/>
              </w:rPr>
              <w:t xml:space="preserve">transferring other information, plus SLPP messages for UE1 and/or other UE(s) </w:t>
            </w:r>
          </w:p>
          <w:p w14:paraId="35EA00B1" w14:textId="77777777" w:rsidR="0007071F" w:rsidRDefault="00FC1CB3" w:rsidP="00C37B57">
            <w:pPr>
              <w:pStyle w:val="CRCoverPage"/>
              <w:numPr>
                <w:ilvl w:val="0"/>
                <w:numId w:val="43"/>
              </w:numPr>
              <w:spacing w:after="0"/>
              <w:rPr>
                <w:noProof/>
                <w:lang w:eastAsia="zh-CN"/>
              </w:rPr>
            </w:pPr>
            <w:r w:rsidRPr="00FC1CB3">
              <w:rPr>
                <w:noProof/>
                <w:lang w:eastAsia="zh-CN"/>
              </w:rPr>
              <w:t>General LCS-SS payload containers for UL/DL RSPP message is used for Capability Transfer/Assistance Data Transfer/Location Information Transfer.</w:t>
            </w:r>
          </w:p>
          <w:p w14:paraId="6D61B144" w14:textId="52AF2A02" w:rsidR="00113999" w:rsidRDefault="00FC1CB3" w:rsidP="00C37B57">
            <w:pPr>
              <w:pStyle w:val="CRCoverPage"/>
              <w:numPr>
                <w:ilvl w:val="0"/>
                <w:numId w:val="43"/>
              </w:numPr>
              <w:spacing w:after="0"/>
              <w:rPr>
                <w:noProof/>
                <w:lang w:eastAsia="zh-CN"/>
              </w:rPr>
            </w:pPr>
            <w:r w:rsidRPr="0007071F">
              <w:rPr>
                <w:noProof/>
                <w:lang w:eastAsia="zh-CN"/>
              </w:rPr>
              <w:t>The embedded SLPP message for UE1 and/or other UE(s)  are included in the similar way to that for embedded LPP message</w:t>
            </w:r>
            <w:r w:rsidR="0007071F">
              <w:rPr>
                <w:noProof/>
                <w:lang w:eastAsia="zh-CN"/>
              </w:rPr>
              <w:t>.</w:t>
            </w:r>
          </w:p>
          <w:p w14:paraId="77EBDF44" w14:textId="77777777" w:rsidR="00FC1CB3" w:rsidRDefault="00FC1CB3" w:rsidP="00FC1CB3">
            <w:pPr>
              <w:pStyle w:val="CRCoverPage"/>
              <w:spacing w:after="0"/>
              <w:rPr>
                <w:noProof/>
                <w:lang w:eastAsia="zh-CN"/>
              </w:rPr>
            </w:pPr>
          </w:p>
          <w:p w14:paraId="708AA7DE" w14:textId="52AE5684" w:rsidR="0007071F" w:rsidRPr="00C3054E" w:rsidRDefault="0007071F" w:rsidP="00FC1CB3">
            <w:pPr>
              <w:pStyle w:val="CRCoverPage"/>
              <w:spacing w:after="0"/>
              <w:rPr>
                <w:noProof/>
                <w:lang w:eastAsia="zh-CN"/>
              </w:rPr>
            </w:pPr>
            <w:r>
              <w:rPr>
                <w:rFonts w:hint="eastAsia"/>
                <w:noProof/>
                <w:lang w:eastAsia="zh-CN"/>
              </w:rPr>
              <w:t>T</w:t>
            </w:r>
            <w:r>
              <w:rPr>
                <w:noProof/>
                <w:lang w:eastAsia="zh-CN"/>
              </w:rPr>
              <w:t xml:space="preserve">his paper covers </w:t>
            </w:r>
            <w:r w:rsidR="005444BE">
              <w:rPr>
                <w:noProof/>
                <w:lang w:eastAsia="zh-CN"/>
              </w:rPr>
              <w:t>g</w:t>
            </w:r>
            <w:r w:rsidR="005444BE" w:rsidRPr="00FC1CB3">
              <w:rPr>
                <w:noProof/>
                <w:lang w:eastAsia="zh-CN"/>
              </w:rPr>
              <w:t xml:space="preserve">eneral LCS-SS payload containers for </w:t>
            </w:r>
            <w:r w:rsidR="0007485E">
              <w:rPr>
                <w:noProof/>
                <w:lang w:eastAsia="zh-CN"/>
              </w:rPr>
              <w:t>UL</w:t>
            </w:r>
            <w:r w:rsidR="005444BE" w:rsidRPr="00FC1CB3">
              <w:rPr>
                <w:noProof/>
                <w:lang w:eastAsia="zh-CN"/>
              </w:rPr>
              <w:t xml:space="preserve"> RSPP message used for Capability Transfer/Assistance Data Transfer/Location Information Transfer.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16F24FF1" w:rsidR="00953641" w:rsidRPr="00C3054E" w:rsidRDefault="00B0613E" w:rsidP="009C3A5A">
            <w:pPr>
              <w:pStyle w:val="CRCoverPage"/>
              <w:spacing w:after="0"/>
              <w:rPr>
                <w:noProof/>
                <w:lang w:eastAsia="zh-CN"/>
              </w:rPr>
            </w:pPr>
            <w:r w:rsidRPr="00C3054E">
              <w:t>Add</w:t>
            </w:r>
            <w:r w:rsidR="0023391F" w:rsidRPr="00C3054E">
              <w:t xml:space="preserve"> the </w:t>
            </w:r>
            <w:r w:rsidR="0007485E">
              <w:rPr>
                <w:noProof/>
                <w:lang w:eastAsia="zh-CN"/>
              </w:rPr>
              <w:t>U</w:t>
            </w:r>
            <w:r w:rsidR="009C3A5A" w:rsidRPr="00FC1CB3">
              <w:rPr>
                <w:noProof/>
                <w:lang w:eastAsia="zh-CN"/>
              </w:rPr>
              <w:t>L RSPP message used for Capability Transfer/Assistance Data Transfer/Location Information Transfer</w:t>
            </w:r>
            <w:r w:rsidR="0023391F" w:rsidRPr="00C3054E">
              <w:t xml:space="preserve"> to support ranging and </w:t>
            </w:r>
            <w:proofErr w:type="spellStart"/>
            <w:r w:rsidR="0023391F" w:rsidRPr="00C3054E">
              <w:t>sidelink</w:t>
            </w:r>
            <w:proofErr w:type="spellEnd"/>
            <w:r w:rsidR="0023391F" w:rsidRPr="00C3054E">
              <w:t xml:space="preserve"> positioning.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823B8" w:rsidR="001E41F3" w:rsidRPr="00C3054E" w:rsidRDefault="00CC0180">
            <w:pPr>
              <w:pStyle w:val="CRCoverPage"/>
              <w:spacing w:after="0"/>
              <w:ind w:left="100"/>
              <w:rPr>
                <w:noProof/>
                <w:lang w:eastAsia="zh-CN"/>
              </w:rPr>
            </w:pPr>
            <w:r>
              <w:t>5.2.2</w:t>
            </w:r>
            <w:r w:rsidR="002F1621" w:rsidRPr="00C3054E">
              <w:t>.x(new)</w:t>
            </w:r>
            <w:r w:rsidR="007855EE" w:rsidRPr="00C3054E">
              <w:t xml:space="preserve">, </w:t>
            </w:r>
            <w:r>
              <w:t>5.2.2</w:t>
            </w:r>
            <w:r w:rsidR="007855EE" w:rsidRPr="00C3054E">
              <w:t xml:space="preserve">.x.1(new), </w:t>
            </w:r>
            <w:r>
              <w:t>5.2.2</w:t>
            </w:r>
            <w:r w:rsidR="007855EE" w:rsidRPr="00C3054E">
              <w:t>.x.2(new)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D587A" w:rsidR="001E41F3" w:rsidRPr="00C3054E" w:rsidRDefault="002E3358">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00B0"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B972852" w:rsidR="001E41F3" w:rsidRPr="00C3054E" w:rsidRDefault="00145D43">
            <w:pPr>
              <w:pStyle w:val="CRCoverPage"/>
              <w:spacing w:after="0"/>
              <w:ind w:left="99"/>
              <w:rPr>
                <w:noProof/>
              </w:rPr>
            </w:pPr>
            <w:r w:rsidRPr="00C3054E">
              <w:rPr>
                <w:noProof/>
              </w:rPr>
              <w:t>TS</w:t>
            </w:r>
            <w:r w:rsidR="002E3358">
              <w:rPr>
                <w:noProof/>
              </w:rPr>
              <w:t>24.080</w:t>
            </w:r>
            <w:r w:rsidRPr="00C3054E">
              <w:rPr>
                <w:noProof/>
              </w:rPr>
              <w:t xml:space="preserve"> CR</w:t>
            </w:r>
            <w:r w:rsidR="002208A6">
              <w:rPr>
                <w:noProof/>
              </w:rPr>
              <w:t xml:space="preserve"> </w:t>
            </w:r>
            <w:r w:rsidR="002E3358" w:rsidRPr="002E3358">
              <w:rPr>
                <w:noProof/>
              </w:rPr>
              <w:t>0115</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67238D4" w14:textId="2674C622" w:rsidR="006A3F77" w:rsidRPr="00C3054E" w:rsidRDefault="00CC0180" w:rsidP="006A3F77">
      <w:pPr>
        <w:pStyle w:val="40"/>
        <w:rPr>
          <w:ins w:id="1" w:author="Xiaomi" w:date="2024-02-18T14:47:00Z"/>
        </w:rPr>
      </w:pPr>
      <w:bookmarkStart w:id="2" w:name="_Hlk135040752"/>
      <w:ins w:id="3" w:author="Xiaomi" w:date="2024-02-18T16:49:00Z">
        <w:r>
          <w:t>5.2.2</w:t>
        </w:r>
      </w:ins>
      <w:ins w:id="4" w:author="Xiaomi" w:date="2024-02-18T14:47:00Z">
        <w:r w:rsidR="006A3F77" w:rsidRPr="00C3054E">
          <w:t>.x</w:t>
        </w:r>
        <w:r w:rsidR="006A3F77" w:rsidRPr="00C3054E">
          <w:tab/>
        </w:r>
      </w:ins>
      <w:ins w:id="5" w:author="Xiaomi" w:date="2024-02-18T16:11:00Z">
        <w:r w:rsidR="00DA4D42">
          <w:t>UE</w:t>
        </w:r>
      </w:ins>
      <w:ins w:id="6" w:author="Xiaomi" w:date="2024-02-18T14:58:00Z">
        <w:r w:rsidR="006C31F5">
          <w:t xml:space="preserve"> initiated</w:t>
        </w:r>
        <w:r w:rsidR="00CB27F3">
          <w:t xml:space="preserve"> </w:t>
        </w:r>
      </w:ins>
      <w:ins w:id="7" w:author="Xiaomi" w:date="2024-02-18T15:05:00Z">
        <w:r w:rsidR="0075374C">
          <w:rPr>
            <w:lang w:eastAsia="zh-CN"/>
          </w:rPr>
          <w:t>RSPP</w:t>
        </w:r>
      </w:ins>
      <w:ins w:id="8" w:author="Xiaomi" w:date="2024-02-18T14:49:00Z">
        <w:r w:rsidR="007B01B2">
          <w:rPr>
            <w:rFonts w:hint="eastAsia"/>
            <w:lang w:eastAsia="zh-CN"/>
          </w:rPr>
          <w:t xml:space="preserve"> </w:t>
        </w:r>
      </w:ins>
      <w:ins w:id="9" w:author="Xiaomi-r2" w:date="2024-02-29T05:18:00Z">
        <w:r w:rsidR="00F3055F">
          <w:rPr>
            <w:lang w:eastAsia="zh-CN"/>
          </w:rPr>
          <w:t>s</w:t>
        </w:r>
      </w:ins>
      <w:ins w:id="10" w:author="Xiaomi" w:date="2024-02-18T14:49:00Z">
        <w:r w:rsidR="007B01B2">
          <w:rPr>
            <w:lang w:eastAsia="zh-CN"/>
          </w:rPr>
          <w:t xml:space="preserve">upplementary </w:t>
        </w:r>
      </w:ins>
      <w:ins w:id="11" w:author="Xiaomi-r2" w:date="2024-02-29T05:18:00Z">
        <w:r w:rsidR="00F3055F">
          <w:rPr>
            <w:lang w:eastAsia="zh-CN"/>
          </w:rPr>
          <w:t>i</w:t>
        </w:r>
      </w:ins>
      <w:ins w:id="12" w:author="Xiaomi" w:date="2024-02-18T14:49:00Z">
        <w:r w:rsidR="007B01B2">
          <w:rPr>
            <w:rFonts w:hint="eastAsia"/>
            <w:lang w:eastAsia="zh-CN"/>
          </w:rPr>
          <w:t xml:space="preserve">nformation </w:t>
        </w:r>
      </w:ins>
      <w:ins w:id="13" w:author="Xiaomi-r2" w:date="2024-02-29T05:18:00Z">
        <w:r w:rsidR="00F3055F">
          <w:rPr>
            <w:lang w:eastAsia="zh-CN"/>
          </w:rPr>
          <w:t>t</w:t>
        </w:r>
      </w:ins>
      <w:ins w:id="14" w:author="Xiaomi" w:date="2024-02-18T14:49:00Z">
        <w:r w:rsidR="007B01B2">
          <w:rPr>
            <w:rFonts w:hint="eastAsia"/>
            <w:lang w:eastAsia="zh-CN"/>
          </w:rPr>
          <w:t>ransport</w:t>
        </w:r>
      </w:ins>
    </w:p>
    <w:p w14:paraId="06FAE0FB" w14:textId="274CB418" w:rsidR="006A3F77" w:rsidRPr="00C3054E" w:rsidRDefault="00CC0180" w:rsidP="006A3F77">
      <w:pPr>
        <w:pStyle w:val="50"/>
        <w:rPr>
          <w:ins w:id="15" w:author="Xiaomi" w:date="2024-02-18T14:47:00Z"/>
        </w:rPr>
      </w:pPr>
      <w:ins w:id="16" w:author="Xiaomi" w:date="2024-02-18T16:49:00Z">
        <w:r>
          <w:t>5.2.2</w:t>
        </w:r>
      </w:ins>
      <w:ins w:id="17" w:author="Xiaomi" w:date="2024-02-18T14:47:00Z">
        <w:r w:rsidR="006A3F77" w:rsidRPr="00C3054E">
          <w:t>.x.1</w:t>
        </w:r>
        <w:r w:rsidR="006A3F77" w:rsidRPr="00C3054E">
          <w:tab/>
          <w:t>General</w:t>
        </w:r>
      </w:ins>
    </w:p>
    <w:p w14:paraId="6195A6FE" w14:textId="689DD50A" w:rsidR="006A3F77" w:rsidRDefault="006A3F77" w:rsidP="006A3F77">
      <w:pPr>
        <w:rPr>
          <w:ins w:id="18" w:author="Xiaomi" w:date="2024-02-18T14:50:00Z"/>
        </w:rPr>
      </w:pPr>
      <w:ins w:id="19" w:author="Xiaomi" w:date="2024-02-18T14:47:00Z">
        <w:r w:rsidRPr="00C3054E">
          <w:t xml:space="preserve">The </w:t>
        </w:r>
      </w:ins>
      <w:bookmarkStart w:id="20" w:name="_Hlk157075305"/>
      <w:ins w:id="21" w:author="Xiaomi" w:date="2024-02-18T16:11:00Z">
        <w:r w:rsidR="00DA4D42">
          <w:t>UE</w:t>
        </w:r>
      </w:ins>
      <w:ins w:id="22" w:author="Xiaomi" w:date="2024-02-18T14:59:00Z">
        <w:r w:rsidR="00550A07">
          <w:t xml:space="preserve"> initiated </w:t>
        </w:r>
      </w:ins>
      <w:ins w:id="23" w:author="Xiaomi" w:date="2024-02-18T15:05:00Z">
        <w:r w:rsidR="0075374C">
          <w:t>RSPP</w:t>
        </w:r>
      </w:ins>
      <w:ins w:id="24" w:author="Xiaomi" w:date="2024-02-18T14:50:00Z">
        <w:r w:rsidR="00B07999">
          <w:rPr>
            <w:rFonts w:hint="eastAsia"/>
            <w:lang w:eastAsia="zh-CN"/>
          </w:rPr>
          <w:t xml:space="preserve"> </w:t>
        </w:r>
        <w:r w:rsidR="00B07999">
          <w:rPr>
            <w:lang w:eastAsia="zh-CN"/>
          </w:rPr>
          <w:t>supplementary i</w:t>
        </w:r>
        <w:r w:rsidR="00B07999">
          <w:rPr>
            <w:rFonts w:hint="eastAsia"/>
            <w:lang w:eastAsia="zh-CN"/>
          </w:rPr>
          <w:t xml:space="preserve">nformation </w:t>
        </w:r>
        <w:r w:rsidR="00B07999">
          <w:rPr>
            <w:lang w:eastAsia="zh-CN"/>
          </w:rPr>
          <w:t>t</w:t>
        </w:r>
        <w:r w:rsidR="00B07999">
          <w:rPr>
            <w:rFonts w:hint="eastAsia"/>
            <w:lang w:eastAsia="zh-CN"/>
          </w:rPr>
          <w:t>ransport</w:t>
        </w:r>
        <w:r w:rsidR="00B07999" w:rsidRPr="00C3054E">
          <w:t xml:space="preserve"> </w:t>
        </w:r>
      </w:ins>
      <w:ins w:id="25" w:author="Xiaomi" w:date="2024-02-18T14:47:00Z">
        <w:r w:rsidRPr="00C3054E">
          <w:t xml:space="preserve">procedure </w:t>
        </w:r>
        <w:bookmarkEnd w:id="20"/>
        <w:r w:rsidRPr="00C3054E">
          <w:t xml:space="preserve">enables the </w:t>
        </w:r>
      </w:ins>
      <w:ins w:id="26" w:author="Xiaomi" w:date="2024-02-18T16:11:00Z">
        <w:r w:rsidR="00DA4D42">
          <w:t>target UE</w:t>
        </w:r>
      </w:ins>
      <w:ins w:id="27" w:author="Xiaomi" w:date="2024-02-18T14:47:00Z">
        <w:r w:rsidRPr="00C3054E">
          <w:t xml:space="preserve"> to </w:t>
        </w:r>
      </w:ins>
      <w:ins w:id="28" w:author="Xiaomi" w:date="2024-02-18T14:51:00Z">
        <w:r w:rsidR="00B07999">
          <w:t>transfer</w:t>
        </w:r>
        <w:r w:rsidR="006D4DE7">
          <w:t xml:space="preserve"> the </w:t>
        </w:r>
      </w:ins>
      <w:ins w:id="29" w:author="Xiaomi" w:date="2024-02-18T16:12:00Z">
        <w:r w:rsidR="00DA4D42">
          <w:t>RSPP</w:t>
        </w:r>
      </w:ins>
      <w:ins w:id="30" w:author="Xiaomi" w:date="2024-02-18T14:52:00Z">
        <w:r w:rsidR="009A2BDD">
          <w:rPr>
            <w:rFonts w:hint="eastAsia"/>
            <w:lang w:eastAsia="zh-CN"/>
          </w:rPr>
          <w:t xml:space="preserve"> </w:t>
        </w:r>
        <w:r w:rsidR="009A2BDD">
          <w:rPr>
            <w:lang w:eastAsia="zh-CN"/>
          </w:rPr>
          <w:t>supplementary i</w:t>
        </w:r>
        <w:r w:rsidR="009A2BDD">
          <w:rPr>
            <w:rFonts w:hint="eastAsia"/>
            <w:lang w:eastAsia="zh-CN"/>
          </w:rPr>
          <w:t>nformation</w:t>
        </w:r>
        <w:r w:rsidR="009A2BDD" w:rsidRPr="00C3054E">
          <w:t xml:space="preserve"> </w:t>
        </w:r>
      </w:ins>
      <w:ins w:id="31" w:author="Xiaomi" w:date="2024-02-18T14:54:00Z">
        <w:r w:rsidR="009A2BDD">
          <w:t xml:space="preserve">to the </w:t>
        </w:r>
      </w:ins>
      <w:ins w:id="32" w:author="Xiaomi" w:date="2024-02-18T16:12:00Z">
        <w:r w:rsidR="000F00FA">
          <w:t>LMF</w:t>
        </w:r>
      </w:ins>
      <w:ins w:id="33" w:author="Xiaomi" w:date="2024-02-18T14:54:00Z">
        <w:r w:rsidR="009A2BDD">
          <w:t xml:space="preserve"> </w:t>
        </w:r>
      </w:ins>
      <w:ins w:id="34" w:author="Xiaomi" w:date="2024-02-18T14:53:00Z">
        <w:r w:rsidR="009A2BDD">
          <w:t>for c</w:t>
        </w:r>
        <w:r w:rsidR="009A2BDD" w:rsidRPr="009A2BDD">
          <w:t xml:space="preserve">apability </w:t>
        </w:r>
      </w:ins>
      <w:ins w:id="35" w:author="Xiaomi" w:date="2024-02-18T14:54:00Z">
        <w:r w:rsidR="009A2BDD">
          <w:t>exchange</w:t>
        </w:r>
      </w:ins>
      <w:ins w:id="36" w:author="Xiaomi" w:date="2024-02-18T14:53:00Z">
        <w:r w:rsidR="009A2BDD">
          <w:t>, a</w:t>
        </w:r>
        <w:r w:rsidR="009A2BDD" w:rsidRPr="009A2BDD">
          <w:t xml:space="preserve">ssistance </w:t>
        </w:r>
        <w:r w:rsidR="009A2BDD">
          <w:t>d</w:t>
        </w:r>
        <w:r w:rsidR="009A2BDD" w:rsidRPr="009A2BDD">
          <w:t xml:space="preserve">ata </w:t>
        </w:r>
      </w:ins>
      <w:ins w:id="37" w:author="Xiaomi" w:date="2024-02-18T14:54:00Z">
        <w:r w:rsidR="009A2BDD">
          <w:t>exchange</w:t>
        </w:r>
      </w:ins>
      <w:ins w:id="38" w:author="Xiaomi" w:date="2024-02-18T14:53:00Z">
        <w:r w:rsidR="009A2BDD">
          <w:t xml:space="preserve"> or l</w:t>
        </w:r>
        <w:r w:rsidR="009A2BDD" w:rsidRPr="009A2BDD">
          <w:t xml:space="preserve">ocation </w:t>
        </w:r>
      </w:ins>
      <w:ins w:id="39" w:author="Xiaomi" w:date="2024-02-18T14:54:00Z">
        <w:r w:rsidR="009A2BDD">
          <w:t>i</w:t>
        </w:r>
      </w:ins>
      <w:ins w:id="40" w:author="Xiaomi" w:date="2024-02-18T14:53:00Z">
        <w:r w:rsidR="009A2BDD" w:rsidRPr="009A2BDD">
          <w:t xml:space="preserve">nformation </w:t>
        </w:r>
      </w:ins>
      <w:ins w:id="41" w:author="Xiaomi" w:date="2024-02-18T14:54:00Z">
        <w:r w:rsidR="009A2BDD">
          <w:t>exchange</w:t>
        </w:r>
      </w:ins>
      <w:ins w:id="42" w:author="Xiaomi" w:date="2024-02-18T14:53:00Z">
        <w:r w:rsidR="009A2BDD" w:rsidRPr="009A2BDD">
          <w:t xml:space="preserve"> </w:t>
        </w:r>
      </w:ins>
      <w:ins w:id="43" w:author="Xiaomi" w:date="2024-02-18T14:47:00Z">
        <w:r w:rsidRPr="00C3054E">
          <w:rPr>
            <w:rFonts w:eastAsia="宋体"/>
            <w:noProof/>
            <w:lang w:val="en-US" w:eastAsia="zh-CN"/>
          </w:rPr>
          <w:t xml:space="preserve">as decribed in </w:t>
        </w:r>
      </w:ins>
      <w:ins w:id="44" w:author="Xiaomi" w:date="2024-02-18T14:52:00Z">
        <w:r w:rsidR="006D4DE7" w:rsidRPr="00C3054E">
          <w:rPr>
            <w:rFonts w:eastAsia="宋体"/>
            <w:noProof/>
            <w:lang w:val="en-US" w:eastAsia="zh-CN"/>
          </w:rPr>
          <w:t>clause 6.20.</w:t>
        </w:r>
        <w:r w:rsidR="006D4DE7">
          <w:rPr>
            <w:rFonts w:eastAsia="宋体"/>
            <w:noProof/>
            <w:lang w:val="en-US" w:eastAsia="zh-CN"/>
          </w:rPr>
          <w:t>1</w:t>
        </w:r>
        <w:r w:rsidR="006D4DE7" w:rsidRPr="00C3054E">
          <w:rPr>
            <w:rFonts w:eastAsia="宋体"/>
            <w:noProof/>
            <w:lang w:val="en-US" w:eastAsia="zh-CN"/>
          </w:rPr>
          <w:t>,</w:t>
        </w:r>
        <w:r w:rsidR="006D4DE7">
          <w:rPr>
            <w:rFonts w:eastAsia="宋体"/>
            <w:noProof/>
            <w:lang w:val="en-US" w:eastAsia="zh-CN"/>
          </w:rPr>
          <w:t xml:space="preserve"> </w:t>
        </w:r>
      </w:ins>
      <w:ins w:id="45" w:author="Xiaomi" w:date="2024-02-18T14:47:00Z">
        <w:r w:rsidRPr="00C3054E">
          <w:rPr>
            <w:rFonts w:eastAsia="宋体"/>
            <w:noProof/>
            <w:lang w:val="en-US" w:eastAsia="zh-CN"/>
          </w:rPr>
          <w:t>clause 6.20.2, clause 6.20.3, clause 6.20.4 or clause 6.20.5 of 3GPP TS 23.273 [2]</w:t>
        </w:r>
        <w:r w:rsidRPr="00C3054E">
          <w:t>.</w:t>
        </w:r>
        <w:del w:id="46" w:author="Ericsson User, R01" w:date="2024-01-25T15:26:00Z">
          <w:r w:rsidRPr="00C3054E" w:rsidDel="00E32993">
            <w:delText xml:space="preserve"> </w:delText>
          </w:r>
        </w:del>
      </w:ins>
    </w:p>
    <w:p w14:paraId="453445C0" w14:textId="3221B17F" w:rsidR="006A3F77" w:rsidRPr="00C3054E" w:rsidRDefault="006A3F77" w:rsidP="006A3F77">
      <w:pPr>
        <w:rPr>
          <w:ins w:id="47" w:author="Xiaomi" w:date="2024-02-18T14:47:00Z"/>
        </w:rPr>
      </w:pPr>
      <w:ins w:id="48" w:author="Xiaomi" w:date="2024-02-18T14:47:00Z">
        <w:r w:rsidRPr="00C3054E">
          <w:t xml:space="preserve">The </w:t>
        </w:r>
      </w:ins>
      <w:ins w:id="49" w:author="Xiaomi-r2" w:date="2024-02-29T05:11:00Z">
        <w:r w:rsidR="00903F8E">
          <w:t>LCS</w:t>
        </w:r>
      </w:ins>
      <w:ins w:id="50" w:author="Xiaomi" w:date="2024-02-18T14:47:00Z">
        <w:r w:rsidRPr="00C3054E">
          <w:t xml:space="preserve"> message carrying the </w:t>
        </w:r>
      </w:ins>
      <w:proofErr w:type="spellStart"/>
      <w:ins w:id="51" w:author="Xiaomi" w:date="2024-02-18T16:13:00Z">
        <w:r w:rsidR="00493A20">
          <w:t>U</w:t>
        </w:r>
      </w:ins>
      <w:ins w:id="52" w:author="Xiaomi" w:date="2024-02-18T17:14:00Z">
        <w:r w:rsidR="0011622C">
          <w:t>LRSP</w:t>
        </w:r>
      </w:ins>
      <w:ins w:id="53" w:author="Xiaomi-r1" w:date="2024-02-29T10:40:00Z">
        <w:r w:rsidR="00060D5B">
          <w:t>PTransport</w:t>
        </w:r>
      </w:ins>
      <w:proofErr w:type="spellEnd"/>
      <w:ins w:id="54" w:author="Xiaomi" w:date="2024-02-18T14:47:00Z">
        <w:r w:rsidRPr="00C3054E">
          <w:t xml:space="preserve"> </w:t>
        </w:r>
      </w:ins>
      <w:ins w:id="55" w:author="Xiaomi-r1" w:date="2024-02-29T10:41:00Z">
        <w:r w:rsidR="00E45771">
          <w:t xml:space="preserve">invoke </w:t>
        </w:r>
      </w:ins>
      <w:ins w:id="56" w:author="Xiaomi" w:date="2024-02-18T14:47:00Z">
        <w:r w:rsidRPr="00C3054E">
          <w:t xml:space="preserve">component is transferred from the </w:t>
        </w:r>
      </w:ins>
      <w:ins w:id="57" w:author="Xiaomi-r1" w:date="2024-02-27T17:41:00Z">
        <w:r w:rsidR="00D84098">
          <w:t>initiating</w:t>
        </w:r>
      </w:ins>
      <w:ins w:id="58" w:author="Xiaomi" w:date="2024-02-18T16:12:00Z">
        <w:r w:rsidR="000F00FA">
          <w:t xml:space="preserve"> UE</w:t>
        </w:r>
      </w:ins>
      <w:ins w:id="59" w:author="Xiaomi" w:date="2024-02-18T14:47:00Z">
        <w:r w:rsidRPr="00C3054E">
          <w:t xml:space="preserve"> to the </w:t>
        </w:r>
      </w:ins>
      <w:ins w:id="60" w:author="Xiaomi" w:date="2024-02-18T16:13:00Z">
        <w:r w:rsidR="00493A20">
          <w:t>LMF</w:t>
        </w:r>
      </w:ins>
      <w:ins w:id="61" w:author="Xiaomi" w:date="2024-02-18T14:47:00Z">
        <w:r w:rsidRPr="00C3054E">
          <w:t xml:space="preserve"> via the serving AMF in a </w:t>
        </w:r>
      </w:ins>
      <w:ins w:id="62" w:author="Xiaomi" w:date="2024-02-18T16:13:00Z">
        <w:r w:rsidR="00493A20">
          <w:t>U</w:t>
        </w:r>
      </w:ins>
      <w:ins w:id="63" w:author="Xiaomi" w:date="2024-02-18T14:47:00Z">
        <w:r w:rsidRPr="00C3054E">
          <w:t>L NAS T</w:t>
        </w:r>
        <w:r w:rsidRPr="00C3054E">
          <w:rPr>
            <w:lang w:eastAsia="zh-CN"/>
          </w:rPr>
          <w:t>RANSPORT</w:t>
        </w:r>
        <w:r w:rsidRPr="00C3054E">
          <w:t xml:space="preserve"> message. A</w:t>
        </w:r>
      </w:ins>
      <w:ins w:id="64" w:author="Xiaomi" w:date="2024-02-18T14:57:00Z">
        <w:r w:rsidR="006804E3">
          <w:t>n</w:t>
        </w:r>
      </w:ins>
      <w:ins w:id="65" w:author="Xiaomi" w:date="2024-02-18T14:47:00Z">
        <w:r w:rsidRPr="00C3054E">
          <w:t xml:space="preserve"> </w:t>
        </w:r>
      </w:ins>
      <w:ins w:id="66" w:author="Xiaomi" w:date="2024-02-18T14:58:00Z">
        <w:r w:rsidR="006804E3">
          <w:rPr>
            <w:noProof/>
            <w:lang w:val="en-US" w:eastAsia="zh-CN"/>
          </w:rPr>
          <w:t>a</w:t>
        </w:r>
      </w:ins>
      <w:ins w:id="67" w:author="Xiaomi" w:date="2024-02-18T14:57:00Z">
        <w:r w:rsidR="006804E3">
          <w:rPr>
            <w:noProof/>
            <w:lang w:val="en-US" w:eastAsia="zh-CN"/>
          </w:rPr>
          <w:t xml:space="preserve">cknowledgement message </w:t>
        </w:r>
      </w:ins>
      <w:ins w:id="68" w:author="Xiaomi" w:date="2024-02-18T14:47:00Z">
        <w:r w:rsidRPr="00C3054E">
          <w:t xml:space="preserve">from the </w:t>
        </w:r>
      </w:ins>
      <w:ins w:id="69" w:author="Xiaomi" w:date="2024-02-18T16:13:00Z">
        <w:r w:rsidR="00493A20">
          <w:t>LMF</w:t>
        </w:r>
      </w:ins>
      <w:ins w:id="70" w:author="Xiaomi" w:date="2024-02-18T14:47:00Z">
        <w:r w:rsidRPr="00C3054E">
          <w:t xml:space="preserve"> is returned to the LMF via the serving AMF and is transferred to the </w:t>
        </w:r>
      </w:ins>
      <w:ins w:id="71" w:author="Xiaomi-r1" w:date="2024-02-27T17:41:00Z">
        <w:r w:rsidR="00D84098">
          <w:t>initiating</w:t>
        </w:r>
        <w:r w:rsidR="00D84098" w:rsidDel="00D84098">
          <w:t xml:space="preserve"> </w:t>
        </w:r>
      </w:ins>
      <w:ins w:id="72" w:author="Xiaomi" w:date="2024-02-18T16:13:00Z">
        <w:r w:rsidR="00493A20">
          <w:t>UE</w:t>
        </w:r>
      </w:ins>
      <w:ins w:id="73" w:author="Xiaomi" w:date="2024-02-18T14:47:00Z">
        <w:r w:rsidRPr="00C3054E">
          <w:t xml:space="preserve"> in an </w:t>
        </w:r>
      </w:ins>
      <w:ins w:id="74" w:author="Xiaomi" w:date="2024-02-18T16:13:00Z">
        <w:r w:rsidR="00493A20">
          <w:t>D</w:t>
        </w:r>
      </w:ins>
      <w:ins w:id="75" w:author="Xiaomi" w:date="2024-02-18T14:47:00Z">
        <w:r w:rsidRPr="00C3054E">
          <w:t>L NAS T</w:t>
        </w:r>
        <w:r w:rsidRPr="00C3054E">
          <w:rPr>
            <w:lang w:eastAsia="zh-CN"/>
          </w:rPr>
          <w:t>RANSPORT</w:t>
        </w:r>
        <w:r w:rsidRPr="00C3054E">
          <w:t xml:space="preserve"> message.</w:t>
        </w:r>
      </w:ins>
    </w:p>
    <w:p w14:paraId="0164AAAD" w14:textId="248D5284" w:rsidR="006A3F77" w:rsidRPr="00C3054E" w:rsidRDefault="00CC0180" w:rsidP="006A3F77">
      <w:pPr>
        <w:pStyle w:val="50"/>
        <w:rPr>
          <w:ins w:id="76" w:author="Xiaomi" w:date="2024-02-18T14:47:00Z"/>
        </w:rPr>
      </w:pPr>
      <w:ins w:id="77" w:author="Xiaomi" w:date="2024-02-18T16:49:00Z">
        <w:r>
          <w:t>5.2.2</w:t>
        </w:r>
      </w:ins>
      <w:ins w:id="78" w:author="Xiaomi" w:date="2024-02-18T14:47:00Z">
        <w:r w:rsidR="006A3F77" w:rsidRPr="00C3054E">
          <w:t>.x.2</w:t>
        </w:r>
        <w:r w:rsidR="006A3F77" w:rsidRPr="00C3054E">
          <w:tab/>
          <w:t>Normal operation</w:t>
        </w:r>
      </w:ins>
    </w:p>
    <w:p w14:paraId="721A0536" w14:textId="54949ED3" w:rsidR="00501321" w:rsidRDefault="006A3F77" w:rsidP="00B35642">
      <w:pPr>
        <w:rPr>
          <w:ins w:id="79" w:author="Xiaomi" w:date="2024-02-18T15:36:00Z"/>
        </w:rPr>
      </w:pPr>
      <w:ins w:id="80" w:author="Xiaomi" w:date="2024-02-18T14:47:00Z">
        <w:r w:rsidRPr="00C3054E">
          <w:t xml:space="preserve">In order to </w:t>
        </w:r>
        <w:proofErr w:type="spellStart"/>
        <w:r w:rsidRPr="00C3054E">
          <w:t>initate</w:t>
        </w:r>
        <w:proofErr w:type="spellEnd"/>
        <w:r w:rsidRPr="00C3054E">
          <w:t xml:space="preserve"> the </w:t>
        </w:r>
      </w:ins>
      <w:ins w:id="81" w:author="Xiaomi" w:date="2024-02-18T16:14:00Z">
        <w:r w:rsidR="00493A20">
          <w:t>UE</w:t>
        </w:r>
      </w:ins>
      <w:ins w:id="82" w:author="Xiaomi" w:date="2024-02-18T14:59:00Z">
        <w:r w:rsidR="00550A07">
          <w:t xml:space="preserve"> initiated </w:t>
        </w:r>
      </w:ins>
      <w:ins w:id="83" w:author="Xiaomi" w:date="2024-02-18T15:05:00Z">
        <w:r w:rsidR="0075374C">
          <w:t>RSPP</w:t>
        </w:r>
      </w:ins>
      <w:ins w:id="84" w:author="Xiaomi" w:date="2024-02-18T14:59:00Z">
        <w:r w:rsidR="00550A07">
          <w:rPr>
            <w:rFonts w:hint="eastAsia"/>
            <w:lang w:eastAsia="zh-CN"/>
          </w:rPr>
          <w:t xml:space="preserve"> </w:t>
        </w:r>
        <w:r w:rsidR="00550A07">
          <w:rPr>
            <w:lang w:eastAsia="zh-CN"/>
          </w:rPr>
          <w:t>supplementary i</w:t>
        </w:r>
        <w:r w:rsidR="00550A07">
          <w:rPr>
            <w:rFonts w:hint="eastAsia"/>
            <w:lang w:eastAsia="zh-CN"/>
          </w:rPr>
          <w:t xml:space="preserve">nformation </w:t>
        </w:r>
        <w:r w:rsidR="00550A07">
          <w:rPr>
            <w:lang w:eastAsia="zh-CN"/>
          </w:rPr>
          <w:t>t</w:t>
        </w:r>
        <w:r w:rsidR="00550A07">
          <w:rPr>
            <w:rFonts w:hint="eastAsia"/>
            <w:lang w:eastAsia="zh-CN"/>
          </w:rPr>
          <w:t>ransport</w:t>
        </w:r>
        <w:r w:rsidR="00550A07" w:rsidRPr="00C3054E">
          <w:t xml:space="preserve"> procedure</w:t>
        </w:r>
      </w:ins>
      <w:ins w:id="85" w:author="Xiaomi" w:date="2024-02-18T14:47:00Z">
        <w:r w:rsidRPr="00C3054E">
          <w:t xml:space="preserve">, the </w:t>
        </w:r>
      </w:ins>
      <w:ins w:id="86" w:author="Xiaomi-r1" w:date="2024-02-27T17:42:00Z">
        <w:r w:rsidR="00D84098">
          <w:t>initiating</w:t>
        </w:r>
        <w:r w:rsidR="00D84098" w:rsidDel="00D84098">
          <w:t xml:space="preserve"> </w:t>
        </w:r>
      </w:ins>
      <w:ins w:id="87" w:author="Xiaomi" w:date="2024-02-18T16:14:00Z">
        <w:r w:rsidR="00493A20">
          <w:t>UE</w:t>
        </w:r>
      </w:ins>
      <w:ins w:id="88" w:author="Xiaomi" w:date="2024-02-18T14:47:00Z">
        <w:r w:rsidRPr="00C3054E">
          <w:t xml:space="preserve"> shall send a REGISTER message to the </w:t>
        </w:r>
      </w:ins>
      <w:ins w:id="89" w:author="Xiaomi" w:date="2024-02-18T16:14:00Z">
        <w:r w:rsidR="00493A20">
          <w:t>LMF</w:t>
        </w:r>
      </w:ins>
      <w:ins w:id="90" w:author="Xiaomi" w:date="2024-02-18T14:47:00Z">
        <w:r w:rsidRPr="00C3054E">
          <w:t xml:space="preserve"> containing the</w:t>
        </w:r>
      </w:ins>
      <w:ins w:id="91" w:author="Xiaomi" w:date="2024-02-18T15:01:00Z">
        <w:r w:rsidR="00095FB5" w:rsidRPr="00095FB5">
          <w:t xml:space="preserve"> </w:t>
        </w:r>
      </w:ins>
      <w:proofErr w:type="spellStart"/>
      <w:ins w:id="92" w:author="Xiaomi" w:date="2024-02-18T16:13:00Z">
        <w:r w:rsidR="00493A20">
          <w:t>U</w:t>
        </w:r>
      </w:ins>
      <w:ins w:id="93" w:author="Xiaomi" w:date="2024-02-18T17:14:00Z">
        <w:r w:rsidR="0011622C">
          <w:t>LRSP</w:t>
        </w:r>
      </w:ins>
      <w:ins w:id="94" w:author="Xiaomi-r1" w:date="2024-02-29T10:40:00Z">
        <w:r w:rsidR="00060D5B">
          <w:t>PTransport</w:t>
        </w:r>
      </w:ins>
      <w:proofErr w:type="spellEnd"/>
      <w:ins w:id="95" w:author="Xiaomi" w:date="2024-02-18T14:47:00Z">
        <w:r w:rsidRPr="00C3054E">
          <w:t xml:space="preserve"> </w:t>
        </w:r>
      </w:ins>
      <w:ins w:id="96" w:author="Xiaomi-r1" w:date="2024-02-29T10:41:00Z">
        <w:r w:rsidR="00E45771">
          <w:t xml:space="preserve">invoke </w:t>
        </w:r>
      </w:ins>
      <w:ins w:id="97" w:author="Xiaomi" w:date="2024-02-18T14:47:00Z">
        <w:r w:rsidRPr="00C3054E">
          <w:t>component as defined in 3GPP TS 24.080 [5]</w:t>
        </w:r>
      </w:ins>
      <w:ins w:id="98" w:author="Xiaomi" w:date="2024-02-18T15:36:00Z">
        <w:r w:rsidR="00501321">
          <w:t>.</w:t>
        </w:r>
      </w:ins>
    </w:p>
    <w:p w14:paraId="0DF44CBF" w14:textId="4DBEB24E" w:rsidR="006A3F77" w:rsidRPr="00C3054E" w:rsidRDefault="00F63496" w:rsidP="00B35642">
      <w:pPr>
        <w:rPr>
          <w:ins w:id="99" w:author="Xiaomi" w:date="2024-02-18T14:47:00Z"/>
        </w:rPr>
      </w:pPr>
      <w:bookmarkStart w:id="100" w:name="_Hlk160077819"/>
      <w:ins w:id="101" w:author="Xiaomi-r1" w:date="2024-02-27T17:32:00Z">
        <w:r>
          <w:t xml:space="preserve">In the </w:t>
        </w:r>
        <w:proofErr w:type="spellStart"/>
        <w:r>
          <w:t>ULRSP</w:t>
        </w:r>
      </w:ins>
      <w:ins w:id="102" w:author="Xiaomi-r1" w:date="2024-02-29T10:40:00Z">
        <w:r w:rsidR="00060D5B">
          <w:t>PTransport</w:t>
        </w:r>
      </w:ins>
      <w:proofErr w:type="spellEnd"/>
      <w:ins w:id="103" w:author="Xiaomi-r1" w:date="2024-02-27T17:32:00Z">
        <w:r w:rsidRPr="00C3054E">
          <w:t xml:space="preserve"> </w:t>
        </w:r>
      </w:ins>
      <w:ins w:id="104" w:author="Xiaomi-r1" w:date="2024-02-29T10:41:00Z">
        <w:r w:rsidR="00E45771">
          <w:t xml:space="preserve">invoke </w:t>
        </w:r>
      </w:ins>
      <w:ins w:id="105" w:author="Xiaomi-r1" w:date="2024-02-27T17:32:00Z">
        <w:r w:rsidRPr="00C3054E">
          <w:t>component</w:t>
        </w:r>
        <w:r>
          <w:t xml:space="preserve"> </w:t>
        </w:r>
        <w:r w:rsidR="000C5419">
          <w:t xml:space="preserve">included in the </w:t>
        </w:r>
        <w:r w:rsidR="000C5419" w:rsidRPr="000F688B">
          <w:t xml:space="preserve">REGISTER </w:t>
        </w:r>
        <w:r w:rsidR="000C5419">
          <w:t xml:space="preserve">or </w:t>
        </w:r>
        <w:r w:rsidR="000C5419">
          <w:rPr>
            <w:rFonts w:hint="eastAsia"/>
            <w:lang w:eastAsia="zh-CN"/>
          </w:rPr>
          <w:t>FACILITY</w:t>
        </w:r>
        <w:r w:rsidR="000C5419" w:rsidRPr="000F688B">
          <w:t xml:space="preserve"> message</w:t>
        </w:r>
        <w:r>
          <w:t>, t</w:t>
        </w:r>
      </w:ins>
      <w:ins w:id="106" w:author="Xiaomi" w:date="2024-02-18T14:47:00Z">
        <w:r w:rsidR="006A3F77" w:rsidRPr="00C3054E">
          <w:t xml:space="preserve">he </w:t>
        </w:r>
      </w:ins>
      <w:ins w:id="107" w:author="Xiaomi" w:date="2024-02-18T16:14:00Z">
        <w:r w:rsidR="00493A20">
          <w:t>UE</w:t>
        </w:r>
      </w:ins>
      <w:ins w:id="108" w:author="Xiaomi-r1" w:date="2024-02-27T17:31:00Z">
        <w:r>
          <w:t xml:space="preserve"> shall include </w:t>
        </w:r>
        <w:bookmarkStart w:id="109" w:name="_Hlk158993992"/>
        <w:bookmarkEnd w:id="100"/>
        <w:proofErr w:type="spellStart"/>
        <w:r>
          <w:rPr>
            <w:color w:val="FF0000"/>
            <w:lang w:eastAsia="ja-JP"/>
          </w:rPr>
          <w:t>rangingSLPPList</w:t>
        </w:r>
      </w:ins>
      <w:bookmarkEnd w:id="109"/>
      <w:proofErr w:type="spellEnd"/>
      <w:ins w:id="110" w:author="Xiaomi-r1" w:date="2024-02-27T17:33:00Z">
        <w:r w:rsidR="000C5419">
          <w:rPr>
            <w:color w:val="FF0000"/>
            <w:lang w:eastAsia="ja-JP"/>
          </w:rPr>
          <w:t xml:space="preserve"> IE. I</w:t>
        </w:r>
      </w:ins>
      <w:ins w:id="111" w:author="Xiaomi-r1" w:date="2024-02-27T17:31:00Z">
        <w:r>
          <w:rPr>
            <w:color w:val="FF0000"/>
            <w:lang w:eastAsia="ja-JP"/>
          </w:rPr>
          <w:t xml:space="preserve">n the </w:t>
        </w:r>
      </w:ins>
      <w:proofErr w:type="spellStart"/>
      <w:ins w:id="112" w:author="Xiaomi-r1" w:date="2024-02-27T17:33:00Z">
        <w:r w:rsidR="000C5419">
          <w:rPr>
            <w:color w:val="FF0000"/>
            <w:lang w:eastAsia="ja-JP"/>
          </w:rPr>
          <w:t>rangingSLPPList</w:t>
        </w:r>
        <w:proofErr w:type="spellEnd"/>
        <w:r w:rsidR="000C5419">
          <w:rPr>
            <w:color w:val="FF0000"/>
            <w:lang w:eastAsia="ja-JP"/>
          </w:rPr>
          <w:t>, the UE</w:t>
        </w:r>
      </w:ins>
      <w:ins w:id="113" w:author="Xiaomi" w:date="2024-02-18T14:47:00Z">
        <w:r w:rsidR="006A3F77" w:rsidRPr="00C3054E">
          <w:t>:</w:t>
        </w:r>
      </w:ins>
    </w:p>
    <w:p w14:paraId="70310112" w14:textId="13C5C4AC" w:rsidR="006A3F77" w:rsidRPr="00C3054E" w:rsidRDefault="006A3F77" w:rsidP="006A3F77">
      <w:pPr>
        <w:pStyle w:val="B1"/>
        <w:rPr>
          <w:ins w:id="114" w:author="Xiaomi" w:date="2024-02-18T14:47:00Z"/>
        </w:rPr>
      </w:pPr>
      <w:ins w:id="115" w:author="Xiaomi" w:date="2024-02-18T14:47:00Z">
        <w:r w:rsidRPr="00C3054E">
          <w:t>-</w:t>
        </w:r>
        <w:r w:rsidRPr="00C3054E">
          <w:tab/>
        </w:r>
      </w:ins>
      <w:ins w:id="116" w:author="Xiaomi-r1" w:date="2024-02-27T17:29:00Z">
        <w:r w:rsidR="002E57F8">
          <w:t>may</w:t>
        </w:r>
      </w:ins>
      <w:ins w:id="117" w:author="Xiaomi" w:date="2024-02-18T14:47:00Z">
        <w:r w:rsidRPr="00C3054E">
          <w:t xml:space="preserve"> include the </w:t>
        </w:r>
      </w:ins>
      <w:ins w:id="118" w:author="Xiaomi" w:date="2024-02-18T15:38:00Z">
        <w:r w:rsidR="00B04676">
          <w:t xml:space="preserve">embedded SLPP message </w:t>
        </w:r>
      </w:ins>
      <w:ins w:id="119" w:author="Xiaomi" w:date="2024-02-18T15:46:00Z">
        <w:r w:rsidR="006403E0">
          <w:t xml:space="preserve">as defined </w:t>
        </w:r>
      </w:ins>
      <w:ins w:id="120" w:author="Xiaomi" w:date="2024-02-18T15:47:00Z">
        <w:r w:rsidR="006403E0">
          <w:t xml:space="preserve">in </w:t>
        </w:r>
      </w:ins>
      <w:ins w:id="121" w:author="Xiaomi" w:date="2024-02-18T15:46:00Z">
        <w:r w:rsidR="006403E0">
          <w:t>3GPP</w:t>
        </w:r>
        <w:r w:rsidR="006403E0" w:rsidRPr="00235394">
          <w:t> </w:t>
        </w:r>
        <w:r w:rsidR="006403E0">
          <w:t>TS</w:t>
        </w:r>
        <w:r w:rsidR="006403E0" w:rsidRPr="00235394">
          <w:t> </w:t>
        </w:r>
        <w:r w:rsidR="006403E0" w:rsidRPr="00B748CA">
          <w:t>3</w:t>
        </w:r>
        <w:r w:rsidR="006403E0">
          <w:t>8.355</w:t>
        </w:r>
      </w:ins>
      <w:bookmarkStart w:id="122" w:name="_Hlk160077461"/>
      <w:ins w:id="123" w:author="Xiaomi-r2" w:date="2024-02-29T05:36:00Z">
        <w:r w:rsidR="00E82FB9" w:rsidRPr="00C3054E">
          <w:t> [</w:t>
        </w:r>
        <w:r w:rsidR="00E82FB9">
          <w:t>4a</w:t>
        </w:r>
        <w:r w:rsidR="00E82FB9" w:rsidRPr="00C3054E">
          <w:t>]</w:t>
        </w:r>
      </w:ins>
      <w:bookmarkEnd w:id="122"/>
      <w:ins w:id="124" w:author="Xiaomi" w:date="2024-02-18T14:47:00Z">
        <w:r w:rsidRPr="00C3054E">
          <w:t xml:space="preserve"> </w:t>
        </w:r>
      </w:ins>
      <w:ins w:id="125" w:author="Xiaomi" w:date="2024-02-18T15:39:00Z">
        <w:r w:rsidR="00B04676">
          <w:t xml:space="preserve">for the </w:t>
        </w:r>
      </w:ins>
      <w:ins w:id="126" w:author="Xiaomi-r1" w:date="2024-02-27T17:42:00Z">
        <w:r w:rsidR="00D84098">
          <w:t>initiating</w:t>
        </w:r>
        <w:r w:rsidR="00D84098" w:rsidDel="00D84098">
          <w:t xml:space="preserve"> </w:t>
        </w:r>
      </w:ins>
      <w:ins w:id="127" w:author="Xiaomi" w:date="2024-02-18T15:39:00Z">
        <w:r w:rsidR="00B04676">
          <w:t>UE</w:t>
        </w:r>
        <w:r w:rsidR="00A72E60">
          <w:t>;</w:t>
        </w:r>
      </w:ins>
      <w:ins w:id="128" w:author="Xiaomi" w:date="2024-02-18T14:48:00Z">
        <w:r w:rsidR="003D6E08">
          <w:rPr>
            <w:lang w:eastAsia="zh-CN"/>
          </w:rPr>
          <w:t xml:space="preserve"> and</w:t>
        </w:r>
      </w:ins>
    </w:p>
    <w:p w14:paraId="430C0116" w14:textId="5EBE6AE4" w:rsidR="006A3F77" w:rsidDel="004B71DD" w:rsidRDefault="006A3F77" w:rsidP="003D6E08">
      <w:pPr>
        <w:pStyle w:val="B1"/>
        <w:rPr>
          <w:del w:id="129" w:author="Ericsson User, R01" w:date="2024-01-25T15:27:00Z"/>
          <w:lang w:eastAsia="zh-CN"/>
        </w:rPr>
      </w:pPr>
      <w:ins w:id="130" w:author="Xiaomi" w:date="2024-02-18T14:47:00Z">
        <w:r w:rsidRPr="00C3054E">
          <w:t>-</w:t>
        </w:r>
        <w:r w:rsidRPr="00C3054E">
          <w:tab/>
        </w:r>
      </w:ins>
      <w:ins w:id="131" w:author="Xiaomi" w:date="2024-02-18T15:54:00Z">
        <w:r w:rsidR="001F69E9">
          <w:t>shall</w:t>
        </w:r>
      </w:ins>
      <w:ins w:id="132" w:author="Xiaomi" w:date="2024-02-18T15:40:00Z">
        <w:r w:rsidR="00A72E60" w:rsidRPr="00C3054E">
          <w:t xml:space="preserve"> include the </w:t>
        </w:r>
        <w:r w:rsidR="00A72E60">
          <w:t xml:space="preserve">embedded SLPP message(s) </w:t>
        </w:r>
      </w:ins>
      <w:ins w:id="133" w:author="Xiaomi" w:date="2024-02-18T15:47:00Z">
        <w:r w:rsidR="006403E0">
          <w:t>as defined in 3GPP</w:t>
        </w:r>
        <w:r w:rsidR="006403E0" w:rsidRPr="00235394">
          <w:t> </w:t>
        </w:r>
        <w:r w:rsidR="006403E0">
          <w:t>TS</w:t>
        </w:r>
        <w:r w:rsidR="006403E0" w:rsidRPr="00235394">
          <w:t> </w:t>
        </w:r>
        <w:r w:rsidR="006403E0" w:rsidRPr="00B748CA">
          <w:t>3</w:t>
        </w:r>
        <w:r w:rsidR="006403E0">
          <w:t>8.355</w:t>
        </w:r>
      </w:ins>
      <w:ins w:id="134" w:author="Xiaomi-r2" w:date="2024-02-29T05:37:00Z">
        <w:r w:rsidR="00E82FB9" w:rsidRPr="00C3054E">
          <w:t> [</w:t>
        </w:r>
        <w:r w:rsidR="00E82FB9">
          <w:t>4a</w:t>
        </w:r>
        <w:r w:rsidR="00E82FB9" w:rsidRPr="00C3054E">
          <w:t>]</w:t>
        </w:r>
      </w:ins>
      <w:ins w:id="135" w:author="Xiaomi" w:date="2024-02-18T15:40:00Z">
        <w:r w:rsidR="00A72E60" w:rsidRPr="00C3054E">
          <w:t xml:space="preserve"> </w:t>
        </w:r>
        <w:r w:rsidR="00A72E60">
          <w:t xml:space="preserve">for the </w:t>
        </w:r>
      </w:ins>
      <w:ins w:id="136" w:author="Xiaomi" w:date="2024-02-18T15:41:00Z">
        <w:r w:rsidR="00D45CD9">
          <w:t xml:space="preserve">related </w:t>
        </w:r>
      </w:ins>
      <w:ins w:id="137" w:author="Xiaomi" w:date="2024-02-18T15:42:00Z">
        <w:r w:rsidR="00D45CD9" w:rsidRPr="00D45CD9">
          <w:t xml:space="preserve">SL reference UE(s) </w:t>
        </w:r>
        <w:r w:rsidR="00D45CD9">
          <w:t>or the related l</w:t>
        </w:r>
        <w:r w:rsidR="00D45CD9" w:rsidRPr="00C3054E">
          <w:t>ocated UE(s)</w:t>
        </w:r>
      </w:ins>
      <w:ins w:id="138" w:author="Xiaomi" w:date="2024-02-18T15:43:00Z">
        <w:r w:rsidR="00D45CD9">
          <w:t xml:space="preserve"> with </w:t>
        </w:r>
        <w:r w:rsidR="008F67F7">
          <w:t xml:space="preserve">the associated </w:t>
        </w:r>
        <w:r w:rsidR="008F67F7" w:rsidRPr="00E712EA">
          <w:t>application layer ID</w:t>
        </w:r>
      </w:ins>
      <w:ins w:id="139" w:author="Xiaomi" w:date="2024-02-18T15:44:00Z">
        <w:r w:rsidR="003D49CE">
          <w:t>(s)</w:t>
        </w:r>
      </w:ins>
      <w:ins w:id="140" w:author="Xiaomi" w:date="2024-02-18T14:48:00Z">
        <w:r w:rsidR="003D6E08">
          <w:rPr>
            <w:lang w:eastAsia="zh-CN"/>
          </w:rPr>
          <w:t>.</w:t>
        </w:r>
      </w:ins>
    </w:p>
    <w:p w14:paraId="106469F8" w14:textId="559DA730" w:rsidR="000C5419" w:rsidRPr="0041684B" w:rsidRDefault="0041684B" w:rsidP="0041684B">
      <w:pPr>
        <w:pStyle w:val="NO"/>
        <w:rPr>
          <w:ins w:id="141" w:author="Xiaomi-r1" w:date="2024-02-27T17:33:00Z"/>
        </w:rPr>
      </w:pPr>
      <w:ins w:id="142" w:author="Xiaomi-r1" w:date="2024-02-27T17:34:00Z">
        <w:r w:rsidRPr="007F2770">
          <w:t>NOTE:</w:t>
        </w:r>
        <w:r w:rsidRPr="007F2770">
          <w:tab/>
        </w:r>
        <w:r>
          <w:rPr>
            <w:lang w:eastAsia="zh-CN"/>
          </w:rPr>
          <w:t xml:space="preserve">The SLPP message(s) sent by the </w:t>
        </w:r>
      </w:ins>
      <w:ins w:id="143" w:author="Xiaomi-r1" w:date="2024-02-27T17:42:00Z">
        <w:r w:rsidR="001E3A66">
          <w:t>initiating</w:t>
        </w:r>
        <w:r w:rsidR="001E3A66">
          <w:rPr>
            <w:lang w:eastAsia="zh-CN"/>
          </w:rPr>
          <w:t xml:space="preserve"> </w:t>
        </w:r>
      </w:ins>
      <w:ins w:id="144" w:author="Xiaomi-r1" w:date="2024-02-27T17:34:00Z">
        <w:r>
          <w:rPr>
            <w:lang w:eastAsia="zh-CN"/>
          </w:rPr>
          <w:t xml:space="preserve">UE include </w:t>
        </w:r>
      </w:ins>
      <w:ins w:id="145" w:author="Xiaomi-r1" w:date="2024-02-27T17:35:00Z">
        <w:r>
          <w:rPr>
            <w:lang w:eastAsia="zh-CN"/>
          </w:rPr>
          <w:t>the SLPP message</w:t>
        </w:r>
      </w:ins>
      <w:ins w:id="146" w:author="Xiaomi-r1" w:date="2024-02-27T17:36:00Z">
        <w:r>
          <w:rPr>
            <w:lang w:eastAsia="zh-CN"/>
          </w:rPr>
          <w:t>(s)</w:t>
        </w:r>
      </w:ins>
      <w:ins w:id="147" w:author="Xiaomi-r1" w:date="2024-02-27T17:35:00Z">
        <w:r>
          <w:rPr>
            <w:lang w:eastAsia="zh-CN"/>
          </w:rPr>
          <w:t xml:space="preserve"> to </w:t>
        </w:r>
        <w:r>
          <w:t>provide</w:t>
        </w:r>
        <w:r w:rsidRPr="00B04676">
          <w:t xml:space="preserve"> </w:t>
        </w:r>
        <w:r>
          <w:t>c</w:t>
        </w:r>
        <w:r w:rsidRPr="00B04676">
          <w:t>apability</w:t>
        </w:r>
        <w:r>
          <w:t>, to request</w:t>
        </w:r>
        <w:r w:rsidRPr="00C0392D">
          <w:t xml:space="preserve"> </w:t>
        </w:r>
        <w:r>
          <w:t>a</w:t>
        </w:r>
        <w:r w:rsidRPr="00C0392D">
          <w:t xml:space="preserve">ssistance </w:t>
        </w:r>
        <w:r>
          <w:t>d</w:t>
        </w:r>
        <w:r w:rsidRPr="00C0392D">
          <w:t>ata</w:t>
        </w:r>
        <w:r>
          <w:t xml:space="preserve"> or to provide</w:t>
        </w:r>
        <w:r w:rsidRPr="00337428">
          <w:t xml:space="preserve"> location information</w:t>
        </w:r>
      </w:ins>
      <w:ins w:id="148" w:author="Xiaomi-r1" w:date="2024-02-27T17:36:00Z">
        <w:r w:rsidRPr="0041684B">
          <w:t xml:space="preserve"> </w:t>
        </w:r>
        <w:r>
          <w:t>as defined in 3GPP</w:t>
        </w:r>
        <w:r w:rsidRPr="00235394">
          <w:t> </w:t>
        </w:r>
        <w:r>
          <w:t>TS</w:t>
        </w:r>
        <w:r w:rsidRPr="00235394">
          <w:t> </w:t>
        </w:r>
        <w:r w:rsidRPr="00B748CA">
          <w:t>3</w:t>
        </w:r>
        <w:r>
          <w:t>8.355</w:t>
        </w:r>
      </w:ins>
      <w:ins w:id="149" w:author="Xiaomi-r2" w:date="2024-02-29T05:37:00Z">
        <w:r w:rsidR="00E82FB9" w:rsidRPr="00C3054E">
          <w:t> [</w:t>
        </w:r>
        <w:r w:rsidR="00E82FB9">
          <w:t>4a</w:t>
        </w:r>
        <w:r w:rsidR="00E82FB9" w:rsidRPr="00C3054E">
          <w:t>]</w:t>
        </w:r>
      </w:ins>
      <w:ins w:id="150" w:author="Xiaomi-r1" w:date="2024-02-27T17:34:00Z">
        <w:r w:rsidRPr="007F2770">
          <w:t>.</w:t>
        </w:r>
      </w:ins>
    </w:p>
    <w:p w14:paraId="3FBD2938" w14:textId="03EB413B" w:rsidR="0020640A" w:rsidRDefault="00095FB5" w:rsidP="0020640A">
      <w:pPr>
        <w:pStyle w:val="B1"/>
        <w:ind w:left="0" w:firstLine="0"/>
        <w:rPr>
          <w:ins w:id="151" w:author="Xiaomi" w:date="2024-02-18T15:12:00Z"/>
          <w:lang w:eastAsia="zh-CN"/>
        </w:rPr>
      </w:pPr>
      <w:ins w:id="152" w:author="Xiaomi" w:date="2024-02-18T15:00:00Z">
        <w:r>
          <w:t xml:space="preserve">The </w:t>
        </w:r>
      </w:ins>
      <w:ins w:id="153" w:author="Xiaomi" w:date="2024-02-18T16:17:00Z">
        <w:r w:rsidR="009D58D7">
          <w:t>LMF</w:t>
        </w:r>
      </w:ins>
      <w:ins w:id="154" w:author="Xiaomi" w:date="2024-02-18T15:00:00Z">
        <w:r>
          <w:t xml:space="preserve"> shall return a supplementary services acknowledgement of </w:t>
        </w:r>
      </w:ins>
      <w:ins w:id="155" w:author="Xiaomi" w:date="2024-02-18T16:17:00Z">
        <w:r w:rsidR="00925AB3">
          <w:t>uplink</w:t>
        </w:r>
      </w:ins>
      <w:ins w:id="156" w:author="Xiaomi" w:date="2024-02-18T15:02:00Z">
        <w:r w:rsidR="00AA3FD8">
          <w:t xml:space="preserve"> </w:t>
        </w:r>
      </w:ins>
      <w:ins w:id="157" w:author="Xiaomi" w:date="2024-02-18T15:07:00Z">
        <w:r w:rsidR="00497930">
          <w:t>RSPP</w:t>
        </w:r>
      </w:ins>
      <w:ins w:id="158" w:author="Xiaomi" w:date="2024-02-18T15:03:00Z">
        <w:r w:rsidR="00AA3FD8">
          <w:rPr>
            <w:rFonts w:hint="eastAsia"/>
            <w:lang w:eastAsia="zh-CN"/>
          </w:rPr>
          <w:t xml:space="preserve"> </w:t>
        </w:r>
        <w:r w:rsidR="00AA3FD8">
          <w:rPr>
            <w:lang w:eastAsia="zh-CN"/>
          </w:rPr>
          <w:t>supplementary i</w:t>
        </w:r>
        <w:r w:rsidR="00AA3FD8">
          <w:rPr>
            <w:rFonts w:hint="eastAsia"/>
            <w:lang w:eastAsia="zh-CN"/>
          </w:rPr>
          <w:t>nformation</w:t>
        </w:r>
        <w:r w:rsidR="00AA3FD8">
          <w:t xml:space="preserve"> </w:t>
        </w:r>
      </w:ins>
      <w:ins w:id="159" w:author="Xiaomi" w:date="2024-02-18T15:00:00Z">
        <w:r>
          <w:t xml:space="preserve">if it </w:t>
        </w:r>
      </w:ins>
      <w:ins w:id="160" w:author="Xiaomi-r2" w:date="2024-02-29T05:28:00Z">
        <w:r w:rsidR="00614ACD">
          <w:t xml:space="preserve">does not </w:t>
        </w:r>
      </w:ins>
      <w:ins w:id="161" w:author="Xiaomi-r2" w:date="2024-02-29T05:26:00Z">
        <w:r w:rsidR="00C530ED">
          <w:rPr>
            <w:color w:val="7030A0"/>
          </w:rPr>
          <w:t xml:space="preserve">accept the </w:t>
        </w:r>
        <w:proofErr w:type="spellStart"/>
        <w:r w:rsidR="00C530ED">
          <w:t>ULRSP</w:t>
        </w:r>
      </w:ins>
      <w:ins w:id="162" w:author="Xiaomi-r1" w:date="2024-02-29T10:40:00Z">
        <w:r w:rsidR="00060D5B">
          <w:t>PTransport</w:t>
        </w:r>
      </w:ins>
      <w:proofErr w:type="spellEnd"/>
      <w:ins w:id="163" w:author="Xiaomi-r2" w:date="2024-02-29T05:26:00Z">
        <w:r w:rsidR="00C530ED" w:rsidRPr="00C3054E">
          <w:t xml:space="preserve"> </w:t>
        </w:r>
        <w:r w:rsidR="00C530ED">
          <w:t xml:space="preserve">invoke </w:t>
        </w:r>
        <w:r w:rsidR="00C530ED" w:rsidRPr="00C3054E">
          <w:t>component</w:t>
        </w:r>
      </w:ins>
      <w:ins w:id="164" w:author="Xiaomi" w:date="2024-02-18T15:03:00Z">
        <w:r w:rsidR="00AA3FD8">
          <w:rPr>
            <w:rFonts w:hint="eastAsia"/>
            <w:lang w:eastAsia="zh-CN"/>
          </w:rPr>
          <w:t>.</w:t>
        </w:r>
        <w:r w:rsidR="00AA3FD8">
          <w:rPr>
            <w:lang w:eastAsia="zh-CN"/>
          </w:rPr>
          <w:t xml:space="preserve"> The</w:t>
        </w:r>
      </w:ins>
      <w:ins w:id="165" w:author="Xiaomi" w:date="2024-02-18T16:18:00Z">
        <w:r w:rsidR="00135AF3">
          <w:t xml:space="preserve"> LMF</w:t>
        </w:r>
      </w:ins>
      <w:ins w:id="166" w:author="Xiaomi" w:date="2024-02-18T15:03:00Z">
        <w:r w:rsidR="00AA3FD8">
          <w:t xml:space="preserve"> may </w:t>
        </w:r>
      </w:ins>
      <w:proofErr w:type="spellStart"/>
      <w:ins w:id="167" w:author="Xiaomi" w:date="2024-02-18T15:04:00Z">
        <w:r w:rsidR="00AA3FD8" w:rsidRPr="00C3054E">
          <w:t>initate</w:t>
        </w:r>
        <w:proofErr w:type="spellEnd"/>
        <w:r w:rsidR="00AA3FD8" w:rsidRPr="00C3054E">
          <w:t xml:space="preserve"> the </w:t>
        </w:r>
      </w:ins>
      <w:ins w:id="168" w:author="Xiaomi" w:date="2024-02-18T16:18:00Z">
        <w:r w:rsidR="00925AB3">
          <w:t>network</w:t>
        </w:r>
      </w:ins>
      <w:ins w:id="169" w:author="Xiaomi" w:date="2024-02-18T15:04:00Z">
        <w:r w:rsidR="00AA3FD8">
          <w:t xml:space="preserve"> initiated </w:t>
        </w:r>
      </w:ins>
      <w:ins w:id="170" w:author="Xiaomi" w:date="2024-02-18T15:08:00Z">
        <w:r w:rsidR="007C73F0">
          <w:t>RSPP</w:t>
        </w:r>
      </w:ins>
      <w:ins w:id="171" w:author="Xiaomi" w:date="2024-02-18T15:04:00Z">
        <w:r w:rsidR="00AA3FD8">
          <w:rPr>
            <w:rFonts w:hint="eastAsia"/>
            <w:lang w:eastAsia="zh-CN"/>
          </w:rPr>
          <w:t xml:space="preserve"> </w:t>
        </w:r>
        <w:r w:rsidR="00AA3FD8">
          <w:rPr>
            <w:lang w:eastAsia="zh-CN"/>
          </w:rPr>
          <w:t>supplementary i</w:t>
        </w:r>
        <w:r w:rsidR="00AA3FD8">
          <w:rPr>
            <w:rFonts w:hint="eastAsia"/>
            <w:lang w:eastAsia="zh-CN"/>
          </w:rPr>
          <w:t xml:space="preserve">nformation </w:t>
        </w:r>
        <w:r w:rsidR="00AA3FD8">
          <w:rPr>
            <w:lang w:eastAsia="zh-CN"/>
          </w:rPr>
          <w:t>t</w:t>
        </w:r>
        <w:r w:rsidR="00AA3FD8">
          <w:rPr>
            <w:rFonts w:hint="eastAsia"/>
            <w:lang w:eastAsia="zh-CN"/>
          </w:rPr>
          <w:t>ransport</w:t>
        </w:r>
        <w:r w:rsidR="00AA3FD8" w:rsidRPr="00C3054E">
          <w:t xml:space="preserve"> procedure</w:t>
        </w:r>
      </w:ins>
      <w:ins w:id="172" w:author="Xiaomi" w:date="2024-02-18T15:08:00Z">
        <w:r w:rsidR="007C73F0">
          <w:t xml:space="preserve"> as defined in clause</w:t>
        </w:r>
        <w:r w:rsidR="007C73F0" w:rsidRPr="00C3054E">
          <w:t> </w:t>
        </w:r>
        <w:r w:rsidR="006D14C5" w:rsidRPr="0094717B">
          <w:t>5.</w:t>
        </w:r>
        <w:r w:rsidR="006D14C5">
          <w:rPr>
            <w:rFonts w:hint="eastAsia"/>
          </w:rPr>
          <w:t>2.2</w:t>
        </w:r>
        <w:r w:rsidR="006D14C5">
          <w:t xml:space="preserve">.x </w:t>
        </w:r>
      </w:ins>
      <w:ins w:id="173" w:author="Xiaomi" w:date="2024-02-18T15:04:00Z">
        <w:r w:rsidR="0075374C">
          <w:t>after</w:t>
        </w:r>
      </w:ins>
      <w:ins w:id="174" w:author="Xiaomi" w:date="2024-02-18T15:03:00Z">
        <w:r w:rsidR="00AA3FD8">
          <w:t xml:space="preserve"> handl</w:t>
        </w:r>
      </w:ins>
      <w:ins w:id="175" w:author="Xiaomi" w:date="2024-02-18T15:04:00Z">
        <w:r w:rsidR="0075374C">
          <w:t>ing</w:t>
        </w:r>
      </w:ins>
      <w:ins w:id="176" w:author="Xiaomi" w:date="2024-02-18T15:03:00Z">
        <w:r w:rsidR="00AA3FD8">
          <w:t xml:space="preserve"> </w:t>
        </w:r>
      </w:ins>
      <w:ins w:id="177" w:author="Xiaomi" w:date="2024-02-18T15:09:00Z">
        <w:r w:rsidR="006D14C5">
          <w:t xml:space="preserve">the received </w:t>
        </w:r>
      </w:ins>
      <w:ins w:id="178" w:author="Xiaomi" w:date="2024-02-18T16:17:00Z">
        <w:r w:rsidR="00925AB3">
          <w:t xml:space="preserve">uplink </w:t>
        </w:r>
      </w:ins>
      <w:ins w:id="179" w:author="Xiaomi" w:date="2024-02-18T15:09:00Z">
        <w:r w:rsidR="006D14C5">
          <w:t>RSPP supplementary information</w:t>
        </w:r>
      </w:ins>
      <w:ins w:id="180" w:author="Xiaomi" w:date="2024-02-18T15:03:00Z">
        <w:r w:rsidR="00AA3FD8">
          <w:rPr>
            <w:rFonts w:hint="eastAsia"/>
            <w:lang w:eastAsia="zh-CN"/>
          </w:rPr>
          <w:t>.</w:t>
        </w:r>
      </w:ins>
    </w:p>
    <w:p w14:paraId="23CBFBC5" w14:textId="22E63DAB" w:rsidR="0020640A" w:rsidRDefault="00095FB5" w:rsidP="0020640A">
      <w:pPr>
        <w:pStyle w:val="B1"/>
        <w:ind w:left="0" w:firstLine="0"/>
        <w:rPr>
          <w:ins w:id="181" w:author="Xiaomi" w:date="2024-02-18T15:12:00Z"/>
        </w:rPr>
      </w:pPr>
      <w:ins w:id="182" w:author="Xiaomi" w:date="2024-02-18T15:00:00Z">
        <w:r>
          <w:t xml:space="preserve">The </w:t>
        </w:r>
      </w:ins>
      <w:ins w:id="183" w:author="Xiaomi" w:date="2024-02-18T16:47:00Z">
        <w:r w:rsidR="00075DED">
          <w:t>LMF</w:t>
        </w:r>
      </w:ins>
      <w:ins w:id="184" w:author="Xiaomi" w:date="2024-02-18T15:11:00Z">
        <w:r w:rsidR="00811DC4">
          <w:t xml:space="preserve"> </w:t>
        </w:r>
      </w:ins>
      <w:ins w:id="185" w:author="Xiaomi" w:date="2024-02-18T15:00:00Z">
        <w:r>
          <w:t xml:space="preserve">shall then return a RELEASE COMPLETE message containing an </w:t>
        </w:r>
      </w:ins>
      <w:proofErr w:type="spellStart"/>
      <w:ins w:id="186" w:author="Xiaomi" w:date="2024-02-18T16:14:00Z">
        <w:r w:rsidR="00493A20">
          <w:t>U</w:t>
        </w:r>
      </w:ins>
      <w:ins w:id="187" w:author="Xiaomi" w:date="2024-02-18T17:14:00Z">
        <w:r w:rsidR="0011622C">
          <w:t>LRSP</w:t>
        </w:r>
      </w:ins>
      <w:ins w:id="188" w:author="Xiaomi-r1" w:date="2024-02-29T10:40:00Z">
        <w:r w:rsidR="00060D5B">
          <w:t>PTransport</w:t>
        </w:r>
      </w:ins>
      <w:proofErr w:type="spellEnd"/>
      <w:ins w:id="189" w:author="Xiaomi" w:date="2024-02-18T16:14:00Z">
        <w:r w:rsidR="00493A20">
          <w:t xml:space="preserve"> </w:t>
        </w:r>
      </w:ins>
      <w:ins w:id="190" w:author="Xiaomi-r1" w:date="2024-02-29T10:42:00Z">
        <w:r w:rsidR="00E45771">
          <w:t xml:space="preserve">return result </w:t>
        </w:r>
      </w:ins>
      <w:ins w:id="191" w:author="Xiaomi" w:date="2024-02-18T15:00:00Z">
        <w:r>
          <w:t>component (see Figure</w:t>
        </w:r>
      </w:ins>
      <w:ins w:id="192" w:author="Xiaomi" w:date="2024-02-18T15:10:00Z">
        <w:r w:rsidR="00F20761" w:rsidRPr="00C3054E">
          <w:t> </w:t>
        </w:r>
      </w:ins>
      <w:ins w:id="193" w:author="Xiaomi" w:date="2024-02-18T16:49:00Z">
        <w:r w:rsidR="00CC0180">
          <w:t>5.2.2</w:t>
        </w:r>
      </w:ins>
      <w:ins w:id="194" w:author="Xiaomi" w:date="2024-02-18T15:00:00Z">
        <w:r>
          <w:t>.</w:t>
        </w:r>
      </w:ins>
      <w:ins w:id="195" w:author="Xiaomi" w:date="2024-02-18T15:10:00Z">
        <w:r w:rsidR="00F20761">
          <w:t>x</w:t>
        </w:r>
      </w:ins>
      <w:ins w:id="196" w:author="Xiaomi" w:date="2024-02-18T15:00:00Z">
        <w:r>
          <w:t>.2-1).</w:t>
        </w:r>
      </w:ins>
    </w:p>
    <w:p w14:paraId="3E927D36" w14:textId="73323000" w:rsidR="006A3F77" w:rsidRPr="00C3054E" w:rsidRDefault="00095FB5" w:rsidP="0020640A">
      <w:pPr>
        <w:pStyle w:val="B1"/>
        <w:ind w:left="0" w:firstLine="0"/>
        <w:rPr>
          <w:ins w:id="197" w:author="Xiaomi" w:date="2024-02-18T14:47:00Z"/>
        </w:rPr>
      </w:pPr>
      <w:ins w:id="198" w:author="Xiaomi" w:date="2024-02-18T15:00:00Z">
        <w:r>
          <w:t>If the</w:t>
        </w:r>
      </w:ins>
      <w:ins w:id="199" w:author="Xiaomi" w:date="2024-02-18T16:47:00Z">
        <w:r w:rsidR="00075DED">
          <w:t xml:space="preserve"> LMF</w:t>
        </w:r>
      </w:ins>
      <w:ins w:id="200" w:author="Xiaomi" w:date="2024-02-18T15:12:00Z">
        <w:r w:rsidR="0020640A">
          <w:t xml:space="preserve"> </w:t>
        </w:r>
      </w:ins>
      <w:ins w:id="201" w:author="Xiaomi-r2" w:date="2024-02-29T05:25:00Z">
        <w:r w:rsidR="00F263F2">
          <w:rPr>
            <w:color w:val="7030A0"/>
          </w:rPr>
          <w:t xml:space="preserve">does not accept the </w:t>
        </w:r>
        <w:proofErr w:type="spellStart"/>
        <w:r w:rsidR="00F263F2">
          <w:t>ULRSP</w:t>
        </w:r>
      </w:ins>
      <w:ins w:id="202" w:author="Xiaomi-r1" w:date="2024-02-29T10:40:00Z">
        <w:r w:rsidR="00060D5B">
          <w:t>PTransport</w:t>
        </w:r>
      </w:ins>
      <w:proofErr w:type="spellEnd"/>
      <w:ins w:id="203" w:author="Xiaomi-r2" w:date="2024-02-29T05:25:00Z">
        <w:r w:rsidR="00F263F2" w:rsidRPr="00C3054E">
          <w:t xml:space="preserve"> </w:t>
        </w:r>
      </w:ins>
      <w:ins w:id="204" w:author="Xiaomi-r2" w:date="2024-02-29T05:26:00Z">
        <w:r w:rsidR="00C530ED">
          <w:t xml:space="preserve">invoke </w:t>
        </w:r>
      </w:ins>
      <w:ins w:id="205" w:author="Xiaomi-r2" w:date="2024-02-29T05:25:00Z">
        <w:r w:rsidR="00F263F2" w:rsidRPr="00C3054E">
          <w:t>component</w:t>
        </w:r>
      </w:ins>
      <w:ins w:id="206" w:author="Xiaomi" w:date="2024-02-18T15:00:00Z">
        <w:r>
          <w:t>, it shall return an error indication by sending a RELEASE COMPLETE message containing a return error component. Error values are specified in 3GPP TS 24.080 [5].</w:t>
        </w:r>
      </w:ins>
    </w:p>
    <w:p w14:paraId="78039389" w14:textId="667D2D09" w:rsidR="006A3F77" w:rsidRPr="00C3054E" w:rsidRDefault="006A3F77" w:rsidP="006A3F77">
      <w:pPr>
        <w:rPr>
          <w:ins w:id="207" w:author="Xiaomi" w:date="2024-02-18T14:47:00Z"/>
        </w:rPr>
      </w:pPr>
      <w:ins w:id="208" w:author="Xiaomi" w:date="2024-02-18T14:47:00Z">
        <w:r w:rsidRPr="00C3054E">
          <w:t>Figure </w:t>
        </w:r>
      </w:ins>
      <w:ins w:id="209" w:author="Xiaomi" w:date="2024-02-18T16:49:00Z">
        <w:r w:rsidR="00CC0180">
          <w:t>5.2.2</w:t>
        </w:r>
      </w:ins>
      <w:ins w:id="210" w:author="Xiaomi" w:date="2024-02-18T14:47:00Z">
        <w:r w:rsidRPr="00C3054E">
          <w:t>.x.2.1 illustrates the signalling for normal operation between the UE and the network.</w:t>
        </w:r>
      </w:ins>
    </w:p>
    <w:p w14:paraId="3C3FDA84" w14:textId="77777777" w:rsidR="006A3F77" w:rsidRPr="00C3054E" w:rsidRDefault="006A3F77" w:rsidP="006A3F77">
      <w:pPr>
        <w:rPr>
          <w:ins w:id="211" w:author="Xiaomi" w:date="2024-02-18T14:47:00Z"/>
        </w:rPr>
      </w:pPr>
      <w:ins w:id="212" w:author="Xiaomi" w:date="2024-02-18T14:47:00Z">
        <w:r w:rsidRPr="00C3054E">
          <w:br w:type="page"/>
        </w:r>
        <w:r w:rsidRPr="00C3054E">
          <w:lastRenderedPageBreak/>
          <w:t xml:space="preserve"> </w:t>
        </w:r>
      </w:ins>
    </w:p>
    <w:p w14:paraId="78AEDB95" w14:textId="77777777" w:rsidR="006A3F77" w:rsidRPr="00C3054E" w:rsidRDefault="006A3F77" w:rsidP="006A3F77">
      <w:pPr>
        <w:keepNext/>
        <w:keepLines/>
        <w:tabs>
          <w:tab w:val="left" w:pos="8352"/>
        </w:tabs>
        <w:spacing w:after="0"/>
        <w:jc w:val="center"/>
        <w:rPr>
          <w:ins w:id="213" w:author="Xiaomi" w:date="2024-02-18T14:47:00Z"/>
          <w:b/>
        </w:rPr>
      </w:pPr>
    </w:p>
    <w:p w14:paraId="61C3F86B" w14:textId="77777777" w:rsidR="00CC0180" w:rsidRPr="0094717B" w:rsidRDefault="00CC0180" w:rsidP="00CC0180">
      <w:pPr>
        <w:keepNext/>
        <w:keepLines/>
        <w:tabs>
          <w:tab w:val="left" w:pos="8352"/>
        </w:tabs>
        <w:spacing w:after="0"/>
        <w:jc w:val="center"/>
        <w:rPr>
          <w:ins w:id="214" w:author="Xiaomi" w:date="2024-02-18T16:48:00Z"/>
          <w:b/>
          <w:lang w:eastAsia="zh-CN"/>
        </w:rPr>
      </w:pPr>
      <w:ins w:id="215" w:author="Xiaomi" w:date="2024-02-18T16:48:00Z">
        <w:r>
          <w:rPr>
            <w:rFonts w:hint="eastAsia"/>
            <w:b/>
            <w:lang w:eastAsia="zh-CN"/>
          </w:rPr>
          <w:t>UE</w:t>
        </w:r>
        <w:r w:rsidRPr="0094717B">
          <w:rPr>
            <w:b/>
          </w:rPr>
          <w:tab/>
        </w:r>
        <w:r>
          <w:rPr>
            <w:rFonts w:hint="eastAsia"/>
            <w:b/>
            <w:lang w:eastAsia="zh-CN"/>
          </w:rPr>
          <w:t>Network</w:t>
        </w:r>
      </w:ins>
    </w:p>
    <w:p w14:paraId="361E02CE" w14:textId="77777777" w:rsidR="00CC0180" w:rsidRPr="0094717B" w:rsidRDefault="00CC0180" w:rsidP="00CC0180">
      <w:pPr>
        <w:keepNext/>
        <w:keepLines/>
        <w:tabs>
          <w:tab w:val="left" w:pos="720"/>
          <w:tab w:val="right" w:leader="hyphen" w:pos="9360"/>
        </w:tabs>
        <w:spacing w:after="0"/>
        <w:jc w:val="center"/>
        <w:rPr>
          <w:ins w:id="216" w:author="Xiaomi" w:date="2024-02-18T16:48:00Z"/>
        </w:rPr>
      </w:pPr>
      <w:ins w:id="217" w:author="Xiaomi" w:date="2024-02-18T16:48:00Z">
        <w:r w:rsidRPr="0094717B">
          <w:t>REGISTER</w:t>
        </w:r>
      </w:ins>
    </w:p>
    <w:p w14:paraId="385E5BD3" w14:textId="77777777" w:rsidR="00CC0180" w:rsidRPr="0094717B" w:rsidRDefault="00CC0180" w:rsidP="00CC0180">
      <w:pPr>
        <w:keepNext/>
        <w:keepLines/>
        <w:spacing w:after="0"/>
        <w:jc w:val="center"/>
        <w:rPr>
          <w:ins w:id="218" w:author="Xiaomi" w:date="2024-02-18T16:48:00Z"/>
          <w:lang w:eastAsia="zh-CN"/>
        </w:rPr>
      </w:pPr>
      <w:ins w:id="219" w:author="Xiaomi" w:date="2024-02-18T16:48:00Z">
        <w:r w:rsidRPr="0094717B">
          <w:t>------------------------------------------------------------------------------------------------------------------------&gt;</w:t>
        </w:r>
      </w:ins>
    </w:p>
    <w:p w14:paraId="60D5270D" w14:textId="67685959" w:rsidR="00CC0180" w:rsidRDefault="00CC0180" w:rsidP="006F0D0D">
      <w:pPr>
        <w:keepNext/>
        <w:keepLines/>
        <w:tabs>
          <w:tab w:val="left" w:pos="720"/>
          <w:tab w:val="left" w:pos="1440"/>
          <w:tab w:val="left" w:pos="2160"/>
        </w:tabs>
        <w:spacing w:after="0"/>
        <w:jc w:val="center"/>
        <w:rPr>
          <w:ins w:id="220" w:author="Xiaomi" w:date="2024-02-18T16:51:00Z"/>
          <w:rFonts w:eastAsia="宋体"/>
        </w:rPr>
      </w:pPr>
      <w:ins w:id="221" w:author="Xiaomi" w:date="2024-02-18T16:48:00Z">
        <w:r w:rsidRPr="00C6166F">
          <w:rPr>
            <w:rFonts w:eastAsia="宋体"/>
          </w:rPr>
          <w:t xml:space="preserve">Facility (Invoke = </w:t>
        </w:r>
      </w:ins>
      <w:ins w:id="222" w:author="Xiaomi" w:date="2024-02-18T16:50:00Z">
        <w:r w:rsidR="004E2F50" w:rsidRPr="00C3054E">
          <w:t>LCS-</w:t>
        </w:r>
        <w:proofErr w:type="spellStart"/>
        <w:r w:rsidR="004E2F50">
          <w:t>U</w:t>
        </w:r>
      </w:ins>
      <w:ins w:id="223" w:author="Xiaomi" w:date="2024-02-18T17:14:00Z">
        <w:r w:rsidR="0011622C">
          <w:t>LRSP</w:t>
        </w:r>
      </w:ins>
      <w:ins w:id="224" w:author="Xiaomi-r1" w:date="2024-02-29T10:40:00Z">
        <w:r w:rsidR="00060D5B">
          <w:t>PTransport</w:t>
        </w:r>
      </w:ins>
      <w:proofErr w:type="spellEnd"/>
      <w:ins w:id="225" w:author="Xiaomi" w:date="2024-02-18T16:50:00Z">
        <w:r w:rsidR="004E2F50" w:rsidRPr="00C3054E">
          <w:t xml:space="preserve"> (</w:t>
        </w:r>
      </w:ins>
      <w:proofErr w:type="spellStart"/>
      <w:ins w:id="226" w:author="Xiaomi-r1" w:date="2024-02-27T17:37:00Z">
        <w:r w:rsidR="002810E5">
          <w:rPr>
            <w:lang w:eastAsia="ja-JP"/>
          </w:rPr>
          <w:t>rangingSLPPList</w:t>
        </w:r>
      </w:ins>
      <w:proofErr w:type="spellEnd"/>
      <w:ins w:id="227" w:author="Xiaomi" w:date="2024-02-18T16:50:00Z">
        <w:r w:rsidR="004E2F50" w:rsidRPr="00C3054E">
          <w:t>)</w:t>
        </w:r>
      </w:ins>
      <w:ins w:id="228" w:author="Xiaomi" w:date="2024-02-18T16:48:00Z">
        <w:r w:rsidRPr="00C6166F">
          <w:rPr>
            <w:rFonts w:eastAsia="宋体"/>
          </w:rPr>
          <w:t>)</w:t>
        </w:r>
      </w:ins>
    </w:p>
    <w:p w14:paraId="396B7D69" w14:textId="77777777" w:rsidR="006F0D0D" w:rsidRPr="002810E5" w:rsidRDefault="006F0D0D" w:rsidP="006F0D0D">
      <w:pPr>
        <w:keepNext/>
        <w:keepLines/>
        <w:tabs>
          <w:tab w:val="left" w:pos="720"/>
          <w:tab w:val="left" w:pos="1440"/>
          <w:tab w:val="left" w:pos="2160"/>
        </w:tabs>
        <w:spacing w:after="0"/>
        <w:jc w:val="center"/>
        <w:rPr>
          <w:ins w:id="229" w:author="Xiaomi" w:date="2024-02-18T16:48:00Z"/>
        </w:rPr>
      </w:pPr>
    </w:p>
    <w:p w14:paraId="6C481322" w14:textId="77777777" w:rsidR="00CC0180" w:rsidRPr="0094717B" w:rsidRDefault="00CC0180" w:rsidP="00CC0180">
      <w:pPr>
        <w:keepNext/>
        <w:keepLines/>
        <w:tabs>
          <w:tab w:val="left" w:pos="720"/>
          <w:tab w:val="right" w:leader="hyphen" w:pos="9360"/>
        </w:tabs>
        <w:spacing w:after="0"/>
        <w:jc w:val="center"/>
        <w:rPr>
          <w:ins w:id="230" w:author="Xiaomi" w:date="2024-02-18T16:48:00Z"/>
        </w:rPr>
      </w:pPr>
      <w:bookmarkStart w:id="231" w:name="_MCCTEMPBM_CRPT35270007___4"/>
      <w:ins w:id="232" w:author="Xiaomi" w:date="2024-02-18T16:48:00Z">
        <w:r w:rsidRPr="0094717B">
          <w:t>RELEASE COMPLETE</w:t>
        </w:r>
      </w:ins>
    </w:p>
    <w:p w14:paraId="2412F165" w14:textId="77777777" w:rsidR="00CC0180" w:rsidRPr="0094717B" w:rsidRDefault="00CC0180" w:rsidP="00CC0180">
      <w:pPr>
        <w:keepNext/>
        <w:keepLines/>
        <w:spacing w:after="0"/>
        <w:jc w:val="center"/>
        <w:rPr>
          <w:ins w:id="233" w:author="Xiaomi" w:date="2024-02-18T16:48:00Z"/>
        </w:rPr>
      </w:pPr>
      <w:ins w:id="234" w:author="Xiaomi" w:date="2024-02-18T16:48:00Z">
        <w:r w:rsidRPr="0094717B">
          <w:t>&lt;------------------------------------------------------------------------------------------------------------------------</w:t>
        </w:r>
      </w:ins>
    </w:p>
    <w:p w14:paraId="4C2E4795" w14:textId="29389429" w:rsidR="006F0D0D" w:rsidRDefault="00CC0180" w:rsidP="006F0D0D">
      <w:pPr>
        <w:keepNext/>
        <w:keepLines/>
        <w:tabs>
          <w:tab w:val="left" w:pos="720"/>
          <w:tab w:val="left" w:pos="1440"/>
          <w:tab w:val="left" w:pos="2160"/>
        </w:tabs>
        <w:spacing w:after="0"/>
        <w:jc w:val="center"/>
        <w:rPr>
          <w:ins w:id="235" w:author="Xiaomi" w:date="2024-02-18T16:51:00Z"/>
        </w:rPr>
      </w:pPr>
      <w:bookmarkStart w:id="236" w:name="_Hlk159164647"/>
      <w:ins w:id="237" w:author="Xiaomi" w:date="2024-02-18T16:48:00Z">
        <w:r w:rsidRPr="0094717B">
          <w:t>Facility (Return result = LCS-</w:t>
        </w:r>
      </w:ins>
      <w:proofErr w:type="spellStart"/>
      <w:ins w:id="238" w:author="Xiaomi" w:date="2024-02-18T17:07:00Z">
        <w:r w:rsidR="00E466CA">
          <w:t>U</w:t>
        </w:r>
      </w:ins>
      <w:ins w:id="239" w:author="Xiaomi" w:date="2024-02-18T17:14:00Z">
        <w:r w:rsidR="0011622C">
          <w:t>LRSP</w:t>
        </w:r>
      </w:ins>
      <w:ins w:id="240" w:author="Xiaomi-r1" w:date="2024-02-29T10:40:00Z">
        <w:r w:rsidR="00060D5B">
          <w:t>PTransport</w:t>
        </w:r>
      </w:ins>
      <w:proofErr w:type="spellEnd"/>
      <w:ins w:id="241" w:author="Xiaomi-r1" w:date="2024-02-27T17:37:00Z">
        <w:r w:rsidR="00251708">
          <w:rPr>
            <w:lang w:eastAsia="zh-CN"/>
          </w:rPr>
          <w:t>()</w:t>
        </w:r>
      </w:ins>
      <w:ins w:id="242" w:author="Xiaomi" w:date="2024-02-18T16:48:00Z">
        <w:r w:rsidRPr="0094717B">
          <w:t>)</w:t>
        </w:r>
      </w:ins>
      <w:bookmarkEnd w:id="231"/>
      <w:bookmarkEnd w:id="236"/>
    </w:p>
    <w:p w14:paraId="36669BC6" w14:textId="267D0AA7" w:rsidR="00CC0180" w:rsidRPr="0094717B" w:rsidRDefault="00CC0180" w:rsidP="006F0D0D">
      <w:pPr>
        <w:keepNext/>
        <w:keepLines/>
        <w:tabs>
          <w:tab w:val="left" w:pos="720"/>
          <w:tab w:val="left" w:pos="1440"/>
          <w:tab w:val="left" w:pos="2160"/>
        </w:tabs>
        <w:spacing w:after="0"/>
        <w:jc w:val="center"/>
        <w:rPr>
          <w:ins w:id="243" w:author="Xiaomi" w:date="2024-02-18T16:48:00Z"/>
        </w:rPr>
      </w:pPr>
    </w:p>
    <w:p w14:paraId="1972C6D6" w14:textId="77777777" w:rsidR="00CC0180" w:rsidRPr="0094717B" w:rsidRDefault="00CC0180" w:rsidP="00CC0180">
      <w:pPr>
        <w:keepNext/>
        <w:keepLines/>
        <w:tabs>
          <w:tab w:val="left" w:pos="720"/>
          <w:tab w:val="right" w:leader="hyphen" w:pos="9360"/>
        </w:tabs>
        <w:spacing w:after="0"/>
        <w:jc w:val="center"/>
        <w:rPr>
          <w:ins w:id="244" w:author="Xiaomi" w:date="2024-02-18T16:48:00Z"/>
        </w:rPr>
      </w:pPr>
      <w:bookmarkStart w:id="245" w:name="_MCCTEMPBM_CRPT35270008___4"/>
      <w:ins w:id="246" w:author="Xiaomi" w:date="2024-02-18T16:48:00Z">
        <w:r w:rsidRPr="0094717B">
          <w:t>RELEASE COMPLETE</w:t>
        </w:r>
      </w:ins>
    </w:p>
    <w:p w14:paraId="6342B34B" w14:textId="77777777" w:rsidR="00CC0180" w:rsidRPr="0094717B" w:rsidRDefault="00CC0180" w:rsidP="00CC0180">
      <w:pPr>
        <w:keepNext/>
        <w:keepLines/>
        <w:spacing w:after="0"/>
        <w:jc w:val="center"/>
        <w:rPr>
          <w:ins w:id="247" w:author="Xiaomi" w:date="2024-02-18T16:48:00Z"/>
          <w:lang w:eastAsia="zh-CN"/>
        </w:rPr>
      </w:pPr>
      <w:ins w:id="248" w:author="Xiaomi" w:date="2024-02-18T16:48:00Z">
        <w:r w:rsidRPr="0094717B">
          <w:t xml:space="preserve">&lt;-  -  -  -  -  -  -  -  -  -  -  -  -  -  -  -  -  -  -  -  -  -  -  -  -  -  -  -  -  -  -  -  -  -  -  -  -  </w:t>
        </w:r>
        <w:r>
          <w:t>-  -  -  -  -  -  -  -  -  -  -</w:t>
        </w:r>
      </w:ins>
    </w:p>
    <w:p w14:paraId="10E51CE4" w14:textId="77777777" w:rsidR="00CC0180" w:rsidRPr="0094717B" w:rsidRDefault="00CC0180" w:rsidP="00CC0180">
      <w:pPr>
        <w:keepNext/>
        <w:keepLines/>
        <w:tabs>
          <w:tab w:val="left" w:pos="720"/>
          <w:tab w:val="left" w:pos="1440"/>
          <w:tab w:val="left" w:pos="2160"/>
        </w:tabs>
        <w:spacing w:after="0"/>
        <w:jc w:val="center"/>
        <w:rPr>
          <w:ins w:id="249" w:author="Xiaomi" w:date="2024-02-18T16:48:00Z"/>
        </w:rPr>
      </w:pPr>
      <w:ins w:id="250" w:author="Xiaomi" w:date="2024-02-18T16:48:00Z">
        <w:r w:rsidRPr="0094717B">
          <w:t>Facility (Return error (Error))</w:t>
        </w:r>
      </w:ins>
    </w:p>
    <w:p w14:paraId="409205BC" w14:textId="77777777" w:rsidR="00CC0180" w:rsidRPr="0094717B" w:rsidRDefault="00CC0180" w:rsidP="00CC0180">
      <w:pPr>
        <w:keepNext/>
        <w:keepLines/>
        <w:tabs>
          <w:tab w:val="left" w:pos="720"/>
          <w:tab w:val="right" w:leader="hyphen" w:pos="9360"/>
        </w:tabs>
        <w:spacing w:after="0"/>
        <w:jc w:val="center"/>
        <w:rPr>
          <w:ins w:id="251" w:author="Xiaomi" w:date="2024-02-18T16:48:00Z"/>
        </w:rPr>
      </w:pPr>
    </w:p>
    <w:p w14:paraId="3CF2CBE6" w14:textId="77777777" w:rsidR="00CC0180" w:rsidRPr="0094717B" w:rsidRDefault="00CC0180" w:rsidP="00CC0180">
      <w:pPr>
        <w:keepNext/>
        <w:keepLines/>
        <w:tabs>
          <w:tab w:val="left" w:pos="720"/>
          <w:tab w:val="right" w:leader="hyphen" w:pos="9360"/>
        </w:tabs>
        <w:spacing w:after="0"/>
        <w:jc w:val="center"/>
        <w:rPr>
          <w:ins w:id="252" w:author="Xiaomi" w:date="2024-02-18T16:48:00Z"/>
        </w:rPr>
      </w:pPr>
      <w:ins w:id="253" w:author="Xiaomi" w:date="2024-02-18T16:48:00Z">
        <w:r w:rsidRPr="0094717B">
          <w:t>RELEASE COMPLETE</w:t>
        </w:r>
      </w:ins>
    </w:p>
    <w:p w14:paraId="4984FEC9" w14:textId="77777777" w:rsidR="00CC0180" w:rsidRPr="0094717B" w:rsidRDefault="00CC0180" w:rsidP="00CC0180">
      <w:pPr>
        <w:keepNext/>
        <w:keepLines/>
        <w:spacing w:after="0"/>
        <w:jc w:val="center"/>
        <w:rPr>
          <w:ins w:id="254" w:author="Xiaomi" w:date="2024-02-18T16:48:00Z"/>
          <w:lang w:eastAsia="zh-CN"/>
        </w:rPr>
      </w:pPr>
      <w:ins w:id="255" w:author="Xiaomi" w:date="2024-02-18T16:48:00Z">
        <w:r w:rsidRPr="0094717B">
          <w:t xml:space="preserve">&lt;-  -  -  -  -  -  -  -  -  -  -  -  -  -  -  -  -  -  -  -  -  -  -  -  -  -  -  -  -  -  -  -  -  -  -  -  -  </w:t>
        </w:r>
        <w:r>
          <w:t>-  -  -  -  -  -  -  -  -  -  -</w:t>
        </w:r>
      </w:ins>
    </w:p>
    <w:p w14:paraId="0E2F42C2" w14:textId="77777777" w:rsidR="00CC0180" w:rsidRPr="0094717B" w:rsidRDefault="00CC0180" w:rsidP="00CC0180">
      <w:pPr>
        <w:keepNext/>
        <w:keepLines/>
        <w:tabs>
          <w:tab w:val="left" w:pos="720"/>
          <w:tab w:val="right" w:leader="hyphen" w:pos="9360"/>
        </w:tabs>
        <w:spacing w:after="0"/>
        <w:jc w:val="center"/>
        <w:rPr>
          <w:ins w:id="256" w:author="Xiaomi" w:date="2024-02-18T16:48:00Z"/>
        </w:rPr>
      </w:pPr>
      <w:ins w:id="257" w:author="Xiaomi" w:date="2024-02-18T16:48:00Z">
        <w:r w:rsidRPr="0094717B">
          <w:t>Facility (Reject (</w:t>
        </w:r>
        <w:proofErr w:type="spellStart"/>
        <w:r w:rsidRPr="0094717B">
          <w:t>Invoke_problem</w:t>
        </w:r>
        <w:proofErr w:type="spellEnd"/>
        <w:r w:rsidRPr="0094717B">
          <w:t>))</w:t>
        </w:r>
      </w:ins>
    </w:p>
    <w:p w14:paraId="4620C8DE" w14:textId="77777777" w:rsidR="00CC0180" w:rsidRPr="0094717B" w:rsidRDefault="00CC0180" w:rsidP="00CC0180">
      <w:pPr>
        <w:keepNext/>
        <w:keepLines/>
        <w:tabs>
          <w:tab w:val="left" w:pos="720"/>
          <w:tab w:val="right" w:leader="hyphen" w:pos="9360"/>
        </w:tabs>
        <w:spacing w:after="0"/>
        <w:jc w:val="center"/>
        <w:rPr>
          <w:ins w:id="258" w:author="Xiaomi" w:date="2024-02-18T16:48:00Z"/>
        </w:rPr>
      </w:pPr>
    </w:p>
    <w:p w14:paraId="72C6D5EB" w14:textId="77777777" w:rsidR="00CC0180" w:rsidRPr="0094717B" w:rsidRDefault="00CC0180" w:rsidP="00CC0180">
      <w:pPr>
        <w:keepNext/>
        <w:keepLines/>
        <w:tabs>
          <w:tab w:val="left" w:pos="720"/>
          <w:tab w:val="right" w:leader="hyphen" w:pos="9360"/>
        </w:tabs>
        <w:spacing w:after="0"/>
        <w:jc w:val="center"/>
        <w:rPr>
          <w:ins w:id="259" w:author="Xiaomi" w:date="2024-02-18T16:48:00Z"/>
        </w:rPr>
      </w:pPr>
      <w:ins w:id="260" w:author="Xiaomi" w:date="2024-02-18T16:48:00Z">
        <w:r w:rsidRPr="0094717B">
          <w:t>RELEASE COMPLETE</w:t>
        </w:r>
      </w:ins>
    </w:p>
    <w:p w14:paraId="5109A071" w14:textId="77777777" w:rsidR="00CC0180" w:rsidRPr="0094717B" w:rsidRDefault="00CC0180" w:rsidP="00CC0180">
      <w:pPr>
        <w:keepNext/>
        <w:keepLines/>
        <w:spacing w:after="0"/>
        <w:jc w:val="center"/>
        <w:rPr>
          <w:ins w:id="261" w:author="Xiaomi" w:date="2024-02-18T16:48:00Z"/>
        </w:rPr>
      </w:pPr>
      <w:ins w:id="262" w:author="Xiaomi" w:date="2024-02-18T16:48:00Z">
        <w:r w:rsidRPr="0094717B">
          <w:t>-  -  -  -  -  -  -  -  -  -  -  -  -  -  -  -  -  -  -  -  -  -  -  -  -  -  -  -  -  -  -  -  -  -  -  -  -  -  -  -  -  -  -  -  -  -  -  -&gt;</w:t>
        </w:r>
      </w:ins>
    </w:p>
    <w:bookmarkEnd w:id="245"/>
    <w:p w14:paraId="795CE37E" w14:textId="77777777" w:rsidR="00CC0180" w:rsidRPr="0094717B" w:rsidRDefault="00CC0180" w:rsidP="00CC0180">
      <w:pPr>
        <w:rPr>
          <w:ins w:id="263" w:author="Xiaomi" w:date="2024-02-18T16:48:00Z"/>
        </w:rPr>
      </w:pPr>
    </w:p>
    <w:p w14:paraId="7B904DCF" w14:textId="781E25DC" w:rsidR="00CC0180" w:rsidRDefault="00CC0180" w:rsidP="00CC0180">
      <w:pPr>
        <w:pStyle w:val="TF"/>
        <w:rPr>
          <w:ins w:id="264" w:author="Xiaomi" w:date="2024-02-18T16:48:00Z"/>
          <w:lang w:eastAsia="zh-CN"/>
        </w:rPr>
      </w:pPr>
      <w:bookmarkStart w:id="265" w:name="_CRFigure5_2_2_4_21"/>
      <w:ins w:id="266" w:author="Xiaomi" w:date="2024-02-18T16:48:00Z">
        <w:r w:rsidRPr="0094717B">
          <w:t xml:space="preserve">Figure </w:t>
        </w:r>
        <w:bookmarkEnd w:id="265"/>
        <w:r>
          <w:t>5.2.2.</w:t>
        </w:r>
      </w:ins>
      <w:ins w:id="267" w:author="Xiaomi" w:date="2024-02-18T16:52:00Z">
        <w:r w:rsidR="00D27A75">
          <w:t>x</w:t>
        </w:r>
      </w:ins>
      <w:ins w:id="268" w:author="Xiaomi" w:date="2024-02-18T16:48:00Z">
        <w:r w:rsidRPr="0094717B">
          <w:t>.</w:t>
        </w:r>
        <w:r>
          <w:t>2</w:t>
        </w:r>
        <w:r>
          <w:rPr>
            <w:rFonts w:hint="eastAsia"/>
            <w:lang w:eastAsia="zh-CN"/>
          </w:rPr>
          <w:t>-</w:t>
        </w:r>
        <w:r>
          <w:t>1</w:t>
        </w:r>
        <w:r w:rsidRPr="0094717B">
          <w:t xml:space="preserve">: </w:t>
        </w:r>
      </w:ins>
      <w:ins w:id="269" w:author="Xiaomi" w:date="2024-02-18T16:52:00Z">
        <w:r w:rsidR="00D27A75">
          <w:t xml:space="preserve">UE initiated </w:t>
        </w:r>
        <w:r w:rsidR="00D27A75">
          <w:rPr>
            <w:lang w:eastAsia="zh-CN"/>
          </w:rPr>
          <w:t>RSPP</w:t>
        </w:r>
        <w:r w:rsidR="00D27A75">
          <w:rPr>
            <w:rFonts w:hint="eastAsia"/>
            <w:lang w:eastAsia="zh-CN"/>
          </w:rPr>
          <w:t xml:space="preserve"> </w:t>
        </w:r>
      </w:ins>
      <w:ins w:id="270" w:author="Xiaomi-r2" w:date="2024-02-29T05:10:00Z">
        <w:r w:rsidR="0036727A">
          <w:rPr>
            <w:lang w:eastAsia="zh-CN"/>
          </w:rPr>
          <w:t>s</w:t>
        </w:r>
      </w:ins>
      <w:ins w:id="271" w:author="Xiaomi" w:date="2024-02-18T16:52:00Z">
        <w:r w:rsidR="00D27A75">
          <w:rPr>
            <w:lang w:eastAsia="zh-CN"/>
          </w:rPr>
          <w:t xml:space="preserve">upplementary </w:t>
        </w:r>
      </w:ins>
      <w:ins w:id="272" w:author="Xiaomi-r2" w:date="2024-02-29T05:10:00Z">
        <w:r w:rsidR="0036727A">
          <w:rPr>
            <w:lang w:eastAsia="zh-CN"/>
          </w:rPr>
          <w:t>i</w:t>
        </w:r>
      </w:ins>
      <w:ins w:id="273" w:author="Xiaomi" w:date="2024-02-18T16:52:00Z">
        <w:r w:rsidR="00D27A75">
          <w:rPr>
            <w:rFonts w:hint="eastAsia"/>
            <w:lang w:eastAsia="zh-CN"/>
          </w:rPr>
          <w:t xml:space="preserve">nformation </w:t>
        </w:r>
      </w:ins>
      <w:ins w:id="274" w:author="Xiaomi-r2" w:date="2024-02-29T05:10:00Z">
        <w:r w:rsidR="0036727A">
          <w:rPr>
            <w:lang w:eastAsia="zh-CN"/>
          </w:rPr>
          <w:t>t</w:t>
        </w:r>
      </w:ins>
      <w:ins w:id="275" w:author="Xiaomi" w:date="2024-02-18T16:52:00Z">
        <w:r w:rsidR="00D27A75">
          <w:rPr>
            <w:rFonts w:hint="eastAsia"/>
            <w:lang w:eastAsia="zh-CN"/>
          </w:rPr>
          <w:t>ransport</w:t>
        </w:r>
      </w:ins>
    </w:p>
    <w:p w14:paraId="672B2B93" w14:textId="7A98A0CA" w:rsidR="006A3F77" w:rsidRPr="00C3054E" w:rsidRDefault="006A3F77" w:rsidP="006A3F77">
      <w:pPr>
        <w:rPr>
          <w:ins w:id="276" w:author="Xiaomi" w:date="2024-02-18T14:47:00Z"/>
        </w:rPr>
      </w:pPr>
      <w:ins w:id="277" w:author="Xiaomi" w:date="2024-02-18T14:47:00Z">
        <w:r w:rsidRPr="00C3054E">
          <w:t xml:space="preserve">Only the following IEs defined in </w:t>
        </w:r>
      </w:ins>
      <w:proofErr w:type="spellStart"/>
      <w:ins w:id="278" w:author="Xiaomi" w:date="2024-02-18T16:14:00Z">
        <w:r w:rsidR="00493A20">
          <w:t>U</w:t>
        </w:r>
      </w:ins>
      <w:ins w:id="279" w:author="Xiaomi" w:date="2024-02-18T17:14:00Z">
        <w:r w:rsidR="0011622C">
          <w:t>LRSP</w:t>
        </w:r>
      </w:ins>
      <w:ins w:id="280" w:author="Xiaomi-r1" w:date="2024-02-29T10:40:00Z">
        <w:r w:rsidR="00060D5B">
          <w:t>PTransport</w:t>
        </w:r>
      </w:ins>
      <w:proofErr w:type="spellEnd"/>
      <w:ins w:id="281" w:author="Xiaomi" w:date="2024-02-18T16:14:00Z">
        <w:r w:rsidR="00493A20">
          <w:t xml:space="preserve"> </w:t>
        </w:r>
      </w:ins>
      <w:ins w:id="282" w:author="Xiaomi" w:date="2024-02-18T14:47:00Z">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ins>
    </w:p>
    <w:p w14:paraId="3B6DCF36" w14:textId="3FEADADE" w:rsidR="006A3F77" w:rsidRPr="00C3054E" w:rsidRDefault="006A3F77" w:rsidP="006F0D0D">
      <w:pPr>
        <w:pStyle w:val="B1"/>
        <w:rPr>
          <w:ins w:id="283" w:author="Xiaomi" w:date="2024-02-18T14:47:00Z"/>
          <w:lang w:eastAsia="zh-CN"/>
        </w:rPr>
      </w:pPr>
      <w:ins w:id="284" w:author="Xiaomi" w:date="2024-02-18T14:47:00Z">
        <w:r w:rsidRPr="00C3054E">
          <w:t>-</w:t>
        </w:r>
        <w:r w:rsidRPr="00C3054E">
          <w:tab/>
        </w:r>
      </w:ins>
      <w:proofErr w:type="spellStart"/>
      <w:ins w:id="285" w:author="Xiaomi-r1" w:date="2024-02-27T17:37:00Z">
        <w:r w:rsidR="002810E5">
          <w:rPr>
            <w:lang w:eastAsia="ja-JP"/>
          </w:rPr>
          <w:t>rangingSLPPList</w:t>
        </w:r>
      </w:ins>
      <w:proofErr w:type="spellEnd"/>
    </w:p>
    <w:p w14:paraId="15A1EFB6" w14:textId="4C5D528E" w:rsidR="006A3F77" w:rsidRDefault="006A3F77" w:rsidP="006A3F77">
      <w:pPr>
        <w:pStyle w:val="NO"/>
        <w:rPr>
          <w:ins w:id="286" w:author="Xiaomi" w:date="2024-02-18T14:47:00Z"/>
          <w:lang w:eastAsia="zh-CN"/>
        </w:rPr>
      </w:pPr>
      <w:ins w:id="287" w:author="Xiaomi" w:date="2024-02-18T14:47:00Z">
        <w:r w:rsidRPr="00C3054E">
          <w:t>NOTE</w:t>
        </w:r>
        <w:r w:rsidRPr="00C3054E">
          <w:rPr>
            <w:lang w:val="en-US"/>
          </w:rPr>
          <w:t> 1</w:t>
        </w:r>
        <w:r w:rsidRPr="00C3054E">
          <w:t>:</w:t>
        </w:r>
        <w:r w:rsidRPr="00C3054E">
          <w:tab/>
        </w:r>
      </w:ins>
      <w:proofErr w:type="spellStart"/>
      <w:ins w:id="288" w:author="Xiaomi-r1" w:date="2024-02-27T17:37:00Z">
        <w:r w:rsidR="002810E5">
          <w:rPr>
            <w:lang w:eastAsia="ja-JP"/>
          </w:rPr>
          <w:t>rangingSLPPList</w:t>
        </w:r>
      </w:ins>
      <w:proofErr w:type="spellEnd"/>
      <w:ins w:id="289" w:author="Xiaomi" w:date="2024-02-18T14:47:00Z">
        <w:r w:rsidRPr="00C3054E">
          <w:rPr>
            <w:lang w:eastAsia="zh-CN"/>
          </w:rPr>
          <w:t xml:space="preserve"> </w:t>
        </w:r>
        <w:r w:rsidRPr="00C3054E">
          <w:t>IE is added to</w:t>
        </w:r>
      </w:ins>
      <w:ins w:id="290" w:author="Xiaomi" w:date="2024-02-18T16:06:00Z">
        <w:r w:rsidR="003D1A2D" w:rsidRPr="003D1A2D">
          <w:t xml:space="preserve"> </w:t>
        </w:r>
      </w:ins>
      <w:proofErr w:type="spellStart"/>
      <w:ins w:id="291" w:author="Xiaomi" w:date="2024-02-18T16:14:00Z">
        <w:r w:rsidR="00493A20">
          <w:t>U</w:t>
        </w:r>
      </w:ins>
      <w:ins w:id="292" w:author="Xiaomi" w:date="2024-02-18T17:14:00Z">
        <w:r w:rsidR="0011622C">
          <w:t>LRSP</w:t>
        </w:r>
      </w:ins>
      <w:ins w:id="293" w:author="Xiaomi-r1" w:date="2024-02-29T10:40:00Z">
        <w:r w:rsidR="00060D5B">
          <w:t>PTransport</w:t>
        </w:r>
      </w:ins>
      <w:proofErr w:type="spellEnd"/>
      <w:ins w:id="294" w:author="Xiaomi" w:date="2024-02-18T16:14:00Z">
        <w:r w:rsidR="00493A20">
          <w:t xml:space="preserve"> </w:t>
        </w:r>
      </w:ins>
      <w:ins w:id="295" w:author="Xiaomi" w:date="2024-02-18T14:47:00Z">
        <w:r w:rsidRPr="00C3054E">
          <w:t>to allow for passing multiple SLPP messages</w:t>
        </w:r>
      </w:ins>
      <w:ins w:id="296" w:author="Xiaomi" w:date="2024-02-18T16:07:00Z">
        <w:r w:rsidR="003D1A2D">
          <w:t xml:space="preserve"> for the UE connecting with the LMF and/or the other related UE</w:t>
        </w:r>
      </w:ins>
      <w:ins w:id="297" w:author="Xiaomi" w:date="2024-02-18T14:47:00Z">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57DD9554" w14:textId="77777777" w:rsidR="006A3F77" w:rsidRPr="00C3054E" w:rsidRDefault="006A3F77" w:rsidP="006A3F77">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C453" w14:textId="77777777" w:rsidR="008B11FA" w:rsidRDefault="008B11FA">
      <w:r>
        <w:separator/>
      </w:r>
    </w:p>
  </w:endnote>
  <w:endnote w:type="continuationSeparator" w:id="0">
    <w:p w14:paraId="0A209265" w14:textId="77777777" w:rsidR="008B11FA" w:rsidRDefault="008B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5C98" w14:textId="77777777" w:rsidR="008B11FA" w:rsidRDefault="008B11FA">
      <w:r>
        <w:separator/>
      </w:r>
    </w:p>
  </w:footnote>
  <w:footnote w:type="continuationSeparator" w:id="0">
    <w:p w14:paraId="72B45613" w14:textId="77777777" w:rsidR="008B11FA" w:rsidRDefault="008B1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DFE6B2E"/>
    <w:multiLevelType w:val="hybridMultilevel"/>
    <w:tmpl w:val="9E6E8892"/>
    <w:lvl w:ilvl="0" w:tplc="850222C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D6A1A"/>
    <w:multiLevelType w:val="hybridMultilevel"/>
    <w:tmpl w:val="2EF00740"/>
    <w:lvl w:ilvl="0" w:tplc="522E0A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1"/>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7"/>
  </w:num>
  <w:num w:numId="30">
    <w:abstractNumId w:val="14"/>
  </w:num>
  <w:num w:numId="31">
    <w:abstractNumId w:val="39"/>
  </w:num>
  <w:num w:numId="32">
    <w:abstractNumId w:val="27"/>
  </w:num>
  <w:num w:numId="33">
    <w:abstractNumId w:val="25"/>
  </w:num>
  <w:num w:numId="34">
    <w:abstractNumId w:val="18"/>
  </w:num>
  <w:num w:numId="35">
    <w:abstractNumId w:val="23"/>
  </w:num>
  <w:num w:numId="36">
    <w:abstractNumId w:val="40"/>
  </w:num>
  <w:num w:numId="37">
    <w:abstractNumId w:val="20"/>
  </w:num>
  <w:num w:numId="38">
    <w:abstractNumId w:val="36"/>
  </w:num>
  <w:num w:numId="39">
    <w:abstractNumId w:val="26"/>
  </w:num>
  <w:num w:numId="40">
    <w:abstractNumId w:val="24"/>
  </w:num>
  <w:num w:numId="41">
    <w:abstractNumId w:val="29"/>
  </w:num>
  <w:num w:numId="42">
    <w:abstractNumId w:val="13"/>
  </w:num>
  <w:num w:numId="43">
    <w:abstractNumId w:val="16"/>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Ericsson User, R01">
    <w15:presenceInfo w15:providerId="None" w15:userId="Ericsson User, R01"/>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6F84"/>
    <w:rsid w:val="00022E4A"/>
    <w:rsid w:val="0002565A"/>
    <w:rsid w:val="00045511"/>
    <w:rsid w:val="00045AFB"/>
    <w:rsid w:val="00055311"/>
    <w:rsid w:val="000555E1"/>
    <w:rsid w:val="00060D5B"/>
    <w:rsid w:val="00065A8B"/>
    <w:rsid w:val="0007071F"/>
    <w:rsid w:val="00073B49"/>
    <w:rsid w:val="0007485E"/>
    <w:rsid w:val="00075DED"/>
    <w:rsid w:val="00076F82"/>
    <w:rsid w:val="000815AC"/>
    <w:rsid w:val="00095FB5"/>
    <w:rsid w:val="000A6394"/>
    <w:rsid w:val="000A6409"/>
    <w:rsid w:val="000A777A"/>
    <w:rsid w:val="000B0FB5"/>
    <w:rsid w:val="000B7FED"/>
    <w:rsid w:val="000C038A"/>
    <w:rsid w:val="000C3C88"/>
    <w:rsid w:val="000C5419"/>
    <w:rsid w:val="000C6598"/>
    <w:rsid w:val="000D44B3"/>
    <w:rsid w:val="000D7685"/>
    <w:rsid w:val="000E0E18"/>
    <w:rsid w:val="000E1EA6"/>
    <w:rsid w:val="000F00FA"/>
    <w:rsid w:val="000F1208"/>
    <w:rsid w:val="000F2F0B"/>
    <w:rsid w:val="00112EFB"/>
    <w:rsid w:val="00113999"/>
    <w:rsid w:val="0011622C"/>
    <w:rsid w:val="00120C68"/>
    <w:rsid w:val="00133CD5"/>
    <w:rsid w:val="00135AF3"/>
    <w:rsid w:val="001368CC"/>
    <w:rsid w:val="00145D43"/>
    <w:rsid w:val="00151DEA"/>
    <w:rsid w:val="00164671"/>
    <w:rsid w:val="00165E66"/>
    <w:rsid w:val="0016667E"/>
    <w:rsid w:val="00192C46"/>
    <w:rsid w:val="001A08B3"/>
    <w:rsid w:val="001A7B60"/>
    <w:rsid w:val="001B52F0"/>
    <w:rsid w:val="001B7A65"/>
    <w:rsid w:val="001C79A1"/>
    <w:rsid w:val="001E1D55"/>
    <w:rsid w:val="001E2D1F"/>
    <w:rsid w:val="001E3887"/>
    <w:rsid w:val="001E3A66"/>
    <w:rsid w:val="001E41F3"/>
    <w:rsid w:val="001F4FF6"/>
    <w:rsid w:val="001F69E9"/>
    <w:rsid w:val="0020640A"/>
    <w:rsid w:val="00215AF7"/>
    <w:rsid w:val="002208A6"/>
    <w:rsid w:val="002215A2"/>
    <w:rsid w:val="00230D07"/>
    <w:rsid w:val="00231084"/>
    <w:rsid w:val="0023391F"/>
    <w:rsid w:val="00247B93"/>
    <w:rsid w:val="00251708"/>
    <w:rsid w:val="00251CF5"/>
    <w:rsid w:val="0026004D"/>
    <w:rsid w:val="002640DD"/>
    <w:rsid w:val="00271AD1"/>
    <w:rsid w:val="00275D12"/>
    <w:rsid w:val="00276DF0"/>
    <w:rsid w:val="002810E5"/>
    <w:rsid w:val="00284FEB"/>
    <w:rsid w:val="002860C4"/>
    <w:rsid w:val="00293594"/>
    <w:rsid w:val="00294F93"/>
    <w:rsid w:val="002B5741"/>
    <w:rsid w:val="002C0164"/>
    <w:rsid w:val="002D5FF4"/>
    <w:rsid w:val="002E3358"/>
    <w:rsid w:val="002E472E"/>
    <w:rsid w:val="002E57F8"/>
    <w:rsid w:val="002E7B5F"/>
    <w:rsid w:val="002F1523"/>
    <w:rsid w:val="002F1621"/>
    <w:rsid w:val="002F345B"/>
    <w:rsid w:val="002F5292"/>
    <w:rsid w:val="002F6937"/>
    <w:rsid w:val="00301FC2"/>
    <w:rsid w:val="00305409"/>
    <w:rsid w:val="00305F43"/>
    <w:rsid w:val="003061F4"/>
    <w:rsid w:val="00311FD8"/>
    <w:rsid w:val="00312888"/>
    <w:rsid w:val="003170E9"/>
    <w:rsid w:val="0032479D"/>
    <w:rsid w:val="00326BE7"/>
    <w:rsid w:val="00334831"/>
    <w:rsid w:val="00337428"/>
    <w:rsid w:val="00356E2E"/>
    <w:rsid w:val="003609EF"/>
    <w:rsid w:val="0036187C"/>
    <w:rsid w:val="0036231A"/>
    <w:rsid w:val="0036727A"/>
    <w:rsid w:val="00374DD4"/>
    <w:rsid w:val="003805ED"/>
    <w:rsid w:val="00384494"/>
    <w:rsid w:val="003879D3"/>
    <w:rsid w:val="00391020"/>
    <w:rsid w:val="0039769A"/>
    <w:rsid w:val="003B0C0E"/>
    <w:rsid w:val="003B42A1"/>
    <w:rsid w:val="003C43E5"/>
    <w:rsid w:val="003D1A2D"/>
    <w:rsid w:val="003D4037"/>
    <w:rsid w:val="003D49CE"/>
    <w:rsid w:val="003D6E08"/>
    <w:rsid w:val="003E1A36"/>
    <w:rsid w:val="003F0855"/>
    <w:rsid w:val="003F3DBC"/>
    <w:rsid w:val="0040094B"/>
    <w:rsid w:val="00405136"/>
    <w:rsid w:val="00410371"/>
    <w:rsid w:val="0041684B"/>
    <w:rsid w:val="0041741D"/>
    <w:rsid w:val="004175CE"/>
    <w:rsid w:val="00423D00"/>
    <w:rsid w:val="004242F1"/>
    <w:rsid w:val="0042640D"/>
    <w:rsid w:val="00453F3E"/>
    <w:rsid w:val="00464E87"/>
    <w:rsid w:val="00472DD2"/>
    <w:rsid w:val="00487528"/>
    <w:rsid w:val="004928B2"/>
    <w:rsid w:val="00493A20"/>
    <w:rsid w:val="00497930"/>
    <w:rsid w:val="004A00EA"/>
    <w:rsid w:val="004A0ABA"/>
    <w:rsid w:val="004B71DD"/>
    <w:rsid w:val="004B75B7"/>
    <w:rsid w:val="004C4D7F"/>
    <w:rsid w:val="004D257F"/>
    <w:rsid w:val="004D5094"/>
    <w:rsid w:val="004E2F50"/>
    <w:rsid w:val="004E37BA"/>
    <w:rsid w:val="004F325A"/>
    <w:rsid w:val="00501321"/>
    <w:rsid w:val="00506925"/>
    <w:rsid w:val="005141D9"/>
    <w:rsid w:val="0051580D"/>
    <w:rsid w:val="00516553"/>
    <w:rsid w:val="00520CA3"/>
    <w:rsid w:val="00531A1A"/>
    <w:rsid w:val="00542CBF"/>
    <w:rsid w:val="005444BE"/>
    <w:rsid w:val="00546D49"/>
    <w:rsid w:val="00547111"/>
    <w:rsid w:val="00550A07"/>
    <w:rsid w:val="00564C27"/>
    <w:rsid w:val="005726FD"/>
    <w:rsid w:val="005757CA"/>
    <w:rsid w:val="00584B3F"/>
    <w:rsid w:val="005861C0"/>
    <w:rsid w:val="00591796"/>
    <w:rsid w:val="00592D74"/>
    <w:rsid w:val="005B3024"/>
    <w:rsid w:val="005C34D8"/>
    <w:rsid w:val="005D2A44"/>
    <w:rsid w:val="005E2C44"/>
    <w:rsid w:val="005E5BCD"/>
    <w:rsid w:val="006009F7"/>
    <w:rsid w:val="0061349B"/>
    <w:rsid w:val="00614ACD"/>
    <w:rsid w:val="00615CFA"/>
    <w:rsid w:val="00615DCA"/>
    <w:rsid w:val="00620357"/>
    <w:rsid w:val="00621188"/>
    <w:rsid w:val="006257ED"/>
    <w:rsid w:val="006264BD"/>
    <w:rsid w:val="00627A3B"/>
    <w:rsid w:val="006367A7"/>
    <w:rsid w:val="006403E0"/>
    <w:rsid w:val="006404D5"/>
    <w:rsid w:val="00644E36"/>
    <w:rsid w:val="00653DE4"/>
    <w:rsid w:val="00656C43"/>
    <w:rsid w:val="00664E30"/>
    <w:rsid w:val="00665C47"/>
    <w:rsid w:val="00673439"/>
    <w:rsid w:val="006804E3"/>
    <w:rsid w:val="00681A67"/>
    <w:rsid w:val="006874A6"/>
    <w:rsid w:val="00695808"/>
    <w:rsid w:val="006A3F77"/>
    <w:rsid w:val="006A690D"/>
    <w:rsid w:val="006B32F1"/>
    <w:rsid w:val="006B46FB"/>
    <w:rsid w:val="006B5237"/>
    <w:rsid w:val="006C2F1D"/>
    <w:rsid w:val="006C31F5"/>
    <w:rsid w:val="006D14C5"/>
    <w:rsid w:val="006D4DE7"/>
    <w:rsid w:val="006E21FB"/>
    <w:rsid w:val="006F0D0D"/>
    <w:rsid w:val="006F1666"/>
    <w:rsid w:val="006F7EDC"/>
    <w:rsid w:val="00711485"/>
    <w:rsid w:val="0072048A"/>
    <w:rsid w:val="0072280D"/>
    <w:rsid w:val="00742BF0"/>
    <w:rsid w:val="00745A06"/>
    <w:rsid w:val="0074779F"/>
    <w:rsid w:val="00752B1E"/>
    <w:rsid w:val="0075374C"/>
    <w:rsid w:val="00761DF9"/>
    <w:rsid w:val="007855EE"/>
    <w:rsid w:val="00792342"/>
    <w:rsid w:val="007977A8"/>
    <w:rsid w:val="007B01B2"/>
    <w:rsid w:val="007B512A"/>
    <w:rsid w:val="007C2097"/>
    <w:rsid w:val="007C73F0"/>
    <w:rsid w:val="007D09C7"/>
    <w:rsid w:val="007D1DF3"/>
    <w:rsid w:val="007D586F"/>
    <w:rsid w:val="007D6A07"/>
    <w:rsid w:val="007D6A43"/>
    <w:rsid w:val="007F5C28"/>
    <w:rsid w:val="007F6195"/>
    <w:rsid w:val="007F7259"/>
    <w:rsid w:val="008040A8"/>
    <w:rsid w:val="008104F3"/>
    <w:rsid w:val="00811DC4"/>
    <w:rsid w:val="0081586A"/>
    <w:rsid w:val="008279FA"/>
    <w:rsid w:val="00830C39"/>
    <w:rsid w:val="008313BF"/>
    <w:rsid w:val="00840B4B"/>
    <w:rsid w:val="0084142B"/>
    <w:rsid w:val="00846608"/>
    <w:rsid w:val="00850335"/>
    <w:rsid w:val="00854BFA"/>
    <w:rsid w:val="008579B5"/>
    <w:rsid w:val="008626E7"/>
    <w:rsid w:val="00870EE7"/>
    <w:rsid w:val="008717DA"/>
    <w:rsid w:val="00874CAC"/>
    <w:rsid w:val="008863B9"/>
    <w:rsid w:val="008930B3"/>
    <w:rsid w:val="008A45A6"/>
    <w:rsid w:val="008B0698"/>
    <w:rsid w:val="008B11FA"/>
    <w:rsid w:val="008B338C"/>
    <w:rsid w:val="008C04F4"/>
    <w:rsid w:val="008C2A65"/>
    <w:rsid w:val="008D3491"/>
    <w:rsid w:val="008D3CCC"/>
    <w:rsid w:val="008D7449"/>
    <w:rsid w:val="008E513B"/>
    <w:rsid w:val="008F3388"/>
    <w:rsid w:val="008F3789"/>
    <w:rsid w:val="008F67F7"/>
    <w:rsid w:val="008F686C"/>
    <w:rsid w:val="008F79AC"/>
    <w:rsid w:val="00903F8E"/>
    <w:rsid w:val="00910C8B"/>
    <w:rsid w:val="009122BA"/>
    <w:rsid w:val="009148DE"/>
    <w:rsid w:val="00915634"/>
    <w:rsid w:val="00921E31"/>
    <w:rsid w:val="00924F11"/>
    <w:rsid w:val="00925AB3"/>
    <w:rsid w:val="009270AA"/>
    <w:rsid w:val="00927623"/>
    <w:rsid w:val="00941E30"/>
    <w:rsid w:val="00953641"/>
    <w:rsid w:val="009620D6"/>
    <w:rsid w:val="00964AD5"/>
    <w:rsid w:val="009777D9"/>
    <w:rsid w:val="009827A1"/>
    <w:rsid w:val="00991B88"/>
    <w:rsid w:val="009A2BDD"/>
    <w:rsid w:val="009A5753"/>
    <w:rsid w:val="009A579D"/>
    <w:rsid w:val="009C3A5A"/>
    <w:rsid w:val="009C646C"/>
    <w:rsid w:val="009D1D3A"/>
    <w:rsid w:val="009D2617"/>
    <w:rsid w:val="009D58D7"/>
    <w:rsid w:val="009E3297"/>
    <w:rsid w:val="009F64D0"/>
    <w:rsid w:val="009F734F"/>
    <w:rsid w:val="00A07674"/>
    <w:rsid w:val="00A246B6"/>
    <w:rsid w:val="00A42BDD"/>
    <w:rsid w:val="00A47E70"/>
    <w:rsid w:val="00A50CF0"/>
    <w:rsid w:val="00A50FBB"/>
    <w:rsid w:val="00A56C89"/>
    <w:rsid w:val="00A63391"/>
    <w:rsid w:val="00A64775"/>
    <w:rsid w:val="00A72E60"/>
    <w:rsid w:val="00A7671C"/>
    <w:rsid w:val="00A80F6E"/>
    <w:rsid w:val="00A8333F"/>
    <w:rsid w:val="00A95904"/>
    <w:rsid w:val="00AA2CBC"/>
    <w:rsid w:val="00AA3FD8"/>
    <w:rsid w:val="00AB4CEE"/>
    <w:rsid w:val="00AB5517"/>
    <w:rsid w:val="00AC27CC"/>
    <w:rsid w:val="00AC5820"/>
    <w:rsid w:val="00AD1062"/>
    <w:rsid w:val="00AD1CD8"/>
    <w:rsid w:val="00B04676"/>
    <w:rsid w:val="00B04832"/>
    <w:rsid w:val="00B0613E"/>
    <w:rsid w:val="00B06616"/>
    <w:rsid w:val="00B07999"/>
    <w:rsid w:val="00B12AB3"/>
    <w:rsid w:val="00B23B64"/>
    <w:rsid w:val="00B23F4B"/>
    <w:rsid w:val="00B258BB"/>
    <w:rsid w:val="00B35642"/>
    <w:rsid w:val="00B377E5"/>
    <w:rsid w:val="00B67B97"/>
    <w:rsid w:val="00B76C89"/>
    <w:rsid w:val="00B87C37"/>
    <w:rsid w:val="00B94A6B"/>
    <w:rsid w:val="00B968C8"/>
    <w:rsid w:val="00BA3EC5"/>
    <w:rsid w:val="00BA51D9"/>
    <w:rsid w:val="00BB3DB9"/>
    <w:rsid w:val="00BB5DFC"/>
    <w:rsid w:val="00BD24FC"/>
    <w:rsid w:val="00BD279D"/>
    <w:rsid w:val="00BD6BB8"/>
    <w:rsid w:val="00BD7357"/>
    <w:rsid w:val="00BE5A33"/>
    <w:rsid w:val="00BF268E"/>
    <w:rsid w:val="00C0392D"/>
    <w:rsid w:val="00C3054E"/>
    <w:rsid w:val="00C32592"/>
    <w:rsid w:val="00C3433B"/>
    <w:rsid w:val="00C34DA8"/>
    <w:rsid w:val="00C463ED"/>
    <w:rsid w:val="00C530ED"/>
    <w:rsid w:val="00C66BA2"/>
    <w:rsid w:val="00C72CD0"/>
    <w:rsid w:val="00C73F69"/>
    <w:rsid w:val="00C80B3D"/>
    <w:rsid w:val="00C824E4"/>
    <w:rsid w:val="00C85DAC"/>
    <w:rsid w:val="00C870F6"/>
    <w:rsid w:val="00C9191E"/>
    <w:rsid w:val="00C95985"/>
    <w:rsid w:val="00CA73A2"/>
    <w:rsid w:val="00CB27F3"/>
    <w:rsid w:val="00CB68E6"/>
    <w:rsid w:val="00CB76AF"/>
    <w:rsid w:val="00CC0180"/>
    <w:rsid w:val="00CC023D"/>
    <w:rsid w:val="00CC0D99"/>
    <w:rsid w:val="00CC5026"/>
    <w:rsid w:val="00CC68D0"/>
    <w:rsid w:val="00CD4CAE"/>
    <w:rsid w:val="00CF1A5F"/>
    <w:rsid w:val="00D03F9A"/>
    <w:rsid w:val="00D06D51"/>
    <w:rsid w:val="00D20825"/>
    <w:rsid w:val="00D24991"/>
    <w:rsid w:val="00D2576F"/>
    <w:rsid w:val="00D27A75"/>
    <w:rsid w:val="00D450D0"/>
    <w:rsid w:val="00D45CD9"/>
    <w:rsid w:val="00D50255"/>
    <w:rsid w:val="00D503C1"/>
    <w:rsid w:val="00D569E6"/>
    <w:rsid w:val="00D66520"/>
    <w:rsid w:val="00D6698B"/>
    <w:rsid w:val="00D7670D"/>
    <w:rsid w:val="00D7782D"/>
    <w:rsid w:val="00D80124"/>
    <w:rsid w:val="00D820A8"/>
    <w:rsid w:val="00D84098"/>
    <w:rsid w:val="00D84AE9"/>
    <w:rsid w:val="00DA4D42"/>
    <w:rsid w:val="00DD5C53"/>
    <w:rsid w:val="00DE34CF"/>
    <w:rsid w:val="00DF0FC5"/>
    <w:rsid w:val="00DF4DB7"/>
    <w:rsid w:val="00E056FA"/>
    <w:rsid w:val="00E13F3D"/>
    <w:rsid w:val="00E147FF"/>
    <w:rsid w:val="00E32993"/>
    <w:rsid w:val="00E34898"/>
    <w:rsid w:val="00E45771"/>
    <w:rsid w:val="00E466CA"/>
    <w:rsid w:val="00E46FB0"/>
    <w:rsid w:val="00E5143E"/>
    <w:rsid w:val="00E60BED"/>
    <w:rsid w:val="00E65BA1"/>
    <w:rsid w:val="00E67CFC"/>
    <w:rsid w:val="00E82FB9"/>
    <w:rsid w:val="00E87C0B"/>
    <w:rsid w:val="00EA11BF"/>
    <w:rsid w:val="00EA15FB"/>
    <w:rsid w:val="00EB09B7"/>
    <w:rsid w:val="00EB57FC"/>
    <w:rsid w:val="00ED1FDB"/>
    <w:rsid w:val="00EE1E8A"/>
    <w:rsid w:val="00EE5A97"/>
    <w:rsid w:val="00EE7897"/>
    <w:rsid w:val="00EE7D7C"/>
    <w:rsid w:val="00EF1A77"/>
    <w:rsid w:val="00EF7653"/>
    <w:rsid w:val="00F06CFD"/>
    <w:rsid w:val="00F20761"/>
    <w:rsid w:val="00F25D98"/>
    <w:rsid w:val="00F263F2"/>
    <w:rsid w:val="00F26EEC"/>
    <w:rsid w:val="00F300FB"/>
    <w:rsid w:val="00F3055F"/>
    <w:rsid w:val="00F31A5C"/>
    <w:rsid w:val="00F34A1B"/>
    <w:rsid w:val="00F41223"/>
    <w:rsid w:val="00F543A4"/>
    <w:rsid w:val="00F60FF1"/>
    <w:rsid w:val="00F61657"/>
    <w:rsid w:val="00F63496"/>
    <w:rsid w:val="00F67C4A"/>
    <w:rsid w:val="00F80919"/>
    <w:rsid w:val="00F8219E"/>
    <w:rsid w:val="00F82753"/>
    <w:rsid w:val="00F82BF6"/>
    <w:rsid w:val="00F84CB4"/>
    <w:rsid w:val="00F918C0"/>
    <w:rsid w:val="00FA6912"/>
    <w:rsid w:val="00FB6386"/>
    <w:rsid w:val="00FC1CB3"/>
    <w:rsid w:val="00FF1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2080492">
      <w:bodyDiv w:val="1"/>
      <w:marLeft w:val="0"/>
      <w:marRight w:val="0"/>
      <w:marTop w:val="0"/>
      <w:marBottom w:val="0"/>
      <w:divBdr>
        <w:top w:val="none" w:sz="0" w:space="0" w:color="auto"/>
        <w:left w:val="none" w:sz="0" w:space="0" w:color="auto"/>
        <w:bottom w:val="none" w:sz="0" w:space="0" w:color="auto"/>
        <w:right w:val="none" w:sz="0" w:space="0" w:color="auto"/>
      </w:divBdr>
      <w:divsChild>
        <w:div w:id="786193644">
          <w:marLeft w:val="360"/>
          <w:marRight w:val="0"/>
          <w:marTop w:val="200"/>
          <w:marBottom w:val="0"/>
          <w:divBdr>
            <w:top w:val="none" w:sz="0" w:space="0" w:color="auto"/>
            <w:left w:val="none" w:sz="0" w:space="0" w:color="auto"/>
            <w:bottom w:val="none" w:sz="0" w:space="0" w:color="auto"/>
            <w:right w:val="none" w:sz="0" w:space="0" w:color="auto"/>
          </w:divBdr>
        </w:div>
        <w:div w:id="405034256">
          <w:marLeft w:val="1080"/>
          <w:marRight w:val="0"/>
          <w:marTop w:val="100"/>
          <w:marBottom w:val="0"/>
          <w:divBdr>
            <w:top w:val="none" w:sz="0" w:space="0" w:color="auto"/>
            <w:left w:val="none" w:sz="0" w:space="0" w:color="auto"/>
            <w:bottom w:val="none" w:sz="0" w:space="0" w:color="auto"/>
            <w:right w:val="none" w:sz="0" w:space="0" w:color="auto"/>
          </w:divBdr>
        </w:div>
        <w:div w:id="724260924">
          <w:marLeft w:val="1800"/>
          <w:marRight w:val="0"/>
          <w:marTop w:val="100"/>
          <w:marBottom w:val="0"/>
          <w:divBdr>
            <w:top w:val="none" w:sz="0" w:space="0" w:color="auto"/>
            <w:left w:val="none" w:sz="0" w:space="0" w:color="auto"/>
            <w:bottom w:val="none" w:sz="0" w:space="0" w:color="auto"/>
            <w:right w:val="none" w:sz="0" w:space="0" w:color="auto"/>
          </w:divBdr>
        </w:div>
        <w:div w:id="889808954">
          <w:marLeft w:val="1800"/>
          <w:marRight w:val="0"/>
          <w:marTop w:val="100"/>
          <w:marBottom w:val="0"/>
          <w:divBdr>
            <w:top w:val="none" w:sz="0" w:space="0" w:color="auto"/>
            <w:left w:val="none" w:sz="0" w:space="0" w:color="auto"/>
            <w:bottom w:val="none" w:sz="0" w:space="0" w:color="auto"/>
            <w:right w:val="none" w:sz="0" w:space="0" w:color="auto"/>
          </w:divBdr>
        </w:div>
        <w:div w:id="2117289238">
          <w:marLeft w:val="1080"/>
          <w:marRight w:val="0"/>
          <w:marTop w:val="100"/>
          <w:marBottom w:val="0"/>
          <w:divBdr>
            <w:top w:val="none" w:sz="0" w:space="0" w:color="auto"/>
            <w:left w:val="none" w:sz="0" w:space="0" w:color="auto"/>
            <w:bottom w:val="none" w:sz="0" w:space="0" w:color="auto"/>
            <w:right w:val="none" w:sz="0" w:space="0" w:color="auto"/>
          </w:divBdr>
        </w:div>
        <w:div w:id="20329974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3</Pages>
  <Words>975</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83</cp:revision>
  <cp:lastPrinted>1900-01-01T00:00:00Z</cp:lastPrinted>
  <dcterms:created xsi:type="dcterms:W3CDTF">2024-02-16T07:06:00Z</dcterms:created>
  <dcterms:modified xsi:type="dcterms:W3CDTF">2024-02-29T08:48:00Z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4" name="MCCCRsImpl1">
    <vt:lpwstr>24.571%Rel-18%0052%</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%Rel-18%0028%24.571%Rel-18%0044%24.571%Rel-18%0056%24.571%Rel-18%0054%24.571%Rel-18%0047%24.571%Rel-18%0055%</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WM938669b0b12511ee80005d3400005d34">
    <vt:lpwstr>CWM3EJQ1frahGzs41x0nmrKqRlG59n/tZZ+zD+wHv0b1R/+00jZ44NY9lKOd9itD6RoVym3b4rPszt/++EXh384zA==</vt:lpwstr>
  </property>
</Properties>
</file>